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1DC90" w14:textId="575472FA" w:rsidR="000012E8" w:rsidRDefault="00643CE4" w:rsidP="007A558C">
      <w:pPr>
        <w:spacing w:before="240" w:after="240"/>
        <w:jc w:val="both"/>
        <w:rPr>
          <w:sz w:val="22"/>
          <w:szCs w:val="22"/>
          <w:lang w:eastAsia="cs-CZ"/>
        </w:rPr>
      </w:pPr>
      <w:r>
        <w:rPr>
          <w:sz w:val="22"/>
          <w:szCs w:val="22"/>
          <w:lang w:eastAsia="cs-CZ"/>
        </w:rPr>
        <w:t>Táto Príloha Zmluvy o poskytnutí NFP slúži na u</w:t>
      </w:r>
      <w:r w:rsidR="008F1CFB" w:rsidRPr="007C3E78">
        <w:rPr>
          <w:sz w:val="22"/>
          <w:szCs w:val="22"/>
          <w:lang w:eastAsia="cs-CZ"/>
        </w:rPr>
        <w:t>rčovanie výšky vrátenia poskytnutého príspevku alebo jeho časti</w:t>
      </w:r>
      <w:r w:rsidR="00B474ED">
        <w:rPr>
          <w:sz w:val="22"/>
          <w:szCs w:val="22"/>
          <w:lang w:eastAsia="cs-CZ"/>
        </w:rPr>
        <w:t xml:space="preserve">, alebo ex-ante </w:t>
      </w:r>
      <w:r>
        <w:rPr>
          <w:sz w:val="22"/>
          <w:szCs w:val="22"/>
          <w:lang w:eastAsia="cs-CZ"/>
        </w:rPr>
        <w:t>finančné opravy</w:t>
      </w:r>
      <w:r w:rsidRPr="007C3E78">
        <w:rPr>
          <w:sz w:val="22"/>
          <w:szCs w:val="22"/>
          <w:lang w:eastAsia="cs-CZ"/>
        </w:rPr>
        <w:t xml:space="preserve"> </w:t>
      </w:r>
      <w:r w:rsidR="008F1CFB" w:rsidRPr="007C3E78">
        <w:rPr>
          <w:sz w:val="22"/>
          <w:szCs w:val="22"/>
          <w:lang w:eastAsia="cs-CZ"/>
        </w:rPr>
        <w:t xml:space="preserve">v nadväznosti na zistené porušenie pravidiel a postupov verejného obstarávania v zmysle zákona o VO.  </w:t>
      </w:r>
      <w:r w:rsidR="008F1CFB" w:rsidRPr="00A05EC4">
        <w:rPr>
          <w:sz w:val="22"/>
          <w:szCs w:val="22"/>
          <w:lang w:eastAsia="cs-CZ"/>
        </w:rPr>
        <w:t xml:space="preserve">Všetky percentuálne sadzby sa týkajú prípadov, keď konkrétne porušenie malo alebo mohlo mať vplyv na výsledok </w:t>
      </w:r>
      <w:r>
        <w:rPr>
          <w:sz w:val="22"/>
          <w:szCs w:val="22"/>
          <w:lang w:eastAsia="cs-CZ"/>
        </w:rPr>
        <w:t>VO</w:t>
      </w:r>
      <w:r w:rsidR="008F1CFB" w:rsidRPr="00A05EC4">
        <w:rPr>
          <w:sz w:val="22"/>
          <w:szCs w:val="22"/>
          <w:lang w:eastAsia="cs-CZ"/>
        </w:rPr>
        <w:t xml:space="preserve">. </w:t>
      </w:r>
    </w:p>
    <w:p w14:paraId="4581DC92" w14:textId="0EC12C17" w:rsidR="008F1CFB" w:rsidRPr="007C3E78" w:rsidRDefault="000012E8" w:rsidP="007A558C">
      <w:pPr>
        <w:spacing w:after="240"/>
        <w:jc w:val="both"/>
        <w:rPr>
          <w:sz w:val="22"/>
          <w:szCs w:val="22"/>
          <w:lang w:eastAsia="cs-CZ"/>
        </w:rPr>
      </w:pPr>
      <w:r w:rsidRPr="005124D4">
        <w:rPr>
          <w:sz w:val="22"/>
          <w:szCs w:val="22"/>
          <w:lang w:eastAsia="cs-CZ"/>
        </w:rPr>
        <w:t>V prípade porušení pravidiel uvedených v Právnych predpisoch a/alebo Právnych dokumentov týkajúcich sa obstarávania zákaziek nespadajúcich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bude toto porušenie s ohľadom na uvedený zoznam priradené k obsahovo najbližšiemu porušeniu a na základe tohto zaradenia bude určená náležiaca finančná oprava. V prípade, že kontrolou bude zistené, že Prijímateľ nepostupoval pri obstarávaní zákazky podľa zákona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>, avšak na tento postup v zmysle pravidiel uvedených v Právnych predpisoch a/alebo v Právnych dokumentoch nebol oprávnený, bude určená finančná oprava vo výške 100 % z hodnoty oprávnených výdavkov súvisiacej zákazky. Pokiaľ dané porušenie zadávania zákazky nespadajúcej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 nie je možné priradiť k žiadnemu z porušení uvedených v tejto prílohe, výška finančnej opravy sa určí vo výške 5, 10, 25 alebo 100 %</w:t>
      </w:r>
      <w:r w:rsidR="00643CE4" w:rsidRPr="005124D4">
        <w:rPr>
          <w:sz w:val="22"/>
          <w:szCs w:val="22"/>
          <w:lang w:eastAsia="cs-CZ"/>
        </w:rPr>
        <w:t xml:space="preserve"> z hodnoty zákazky a to</w:t>
      </w:r>
      <w:r w:rsidRPr="005124D4">
        <w:rPr>
          <w:sz w:val="22"/>
          <w:szCs w:val="22"/>
          <w:lang w:eastAsia="cs-CZ"/>
        </w:rPr>
        <w:t xml:space="preserve"> podľa závažnosti porušenia.</w:t>
      </w:r>
      <w:r>
        <w:rPr>
          <w:sz w:val="22"/>
          <w:szCs w:val="22"/>
          <w:lang w:eastAsia="cs-CZ"/>
        </w:rPr>
        <w:t xml:space="preserve">  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20"/>
        <w:gridCol w:w="6379"/>
        <w:gridCol w:w="3260"/>
      </w:tblGrid>
      <w:tr w:rsidR="008F1CFB" w:rsidRPr="007C3E78" w14:paraId="4581DC97" w14:textId="77777777" w:rsidTr="004C61C1">
        <w:tc>
          <w:tcPr>
            <w:tcW w:w="675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3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Č.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4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Názov porušenia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5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Popis porušenia/ príklady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6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Výška finančnej opravy (korekcie)</w:t>
            </w:r>
          </w:p>
        </w:tc>
      </w:tr>
      <w:tr w:rsidR="00A91AEF" w:rsidRPr="007C3E78" w14:paraId="4581DC99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C98" w14:textId="77777777" w:rsidR="00A91AEF" w:rsidRPr="007C3E78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Oznámenie o vyhlásení verejného obstarávania, špecifikácia v súťažných podkladoch</w:t>
            </w:r>
          </w:p>
        </w:tc>
      </w:tr>
      <w:tr w:rsidR="008F1CFB" w:rsidRPr="007C3E78" w14:paraId="4581DCA6" w14:textId="77777777" w:rsidTr="00A91AEF">
        <w:tc>
          <w:tcPr>
            <w:tcW w:w="675" w:type="dxa"/>
            <w:shd w:val="clear" w:color="auto" w:fill="auto"/>
            <w:vAlign w:val="center"/>
          </w:tcPr>
          <w:p w14:paraId="4581DC9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20" w:type="dxa"/>
            <w:shd w:val="clear" w:color="auto" w:fill="auto"/>
          </w:tcPr>
          <w:p w14:paraId="4581DC9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postupov zverejňovania zákazky v zmysle zákona o VO </w:t>
            </w:r>
          </w:p>
          <w:p w14:paraId="4581DC9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6379" w:type="dxa"/>
            <w:shd w:val="clear" w:color="auto" w:fill="auto"/>
          </w:tcPr>
          <w:p w14:paraId="4581DC9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1"/>
            </w:r>
            <w:r w:rsidRPr="007C3E78">
              <w:rPr>
                <w:sz w:val="22"/>
                <w:szCs w:val="22"/>
                <w:lang w:eastAsia="cs-CZ"/>
              </w:rPr>
              <w:t xml:space="preserve"> neposlal oznámenie o vyhlásení verejného obstarávania publikačnému úradu a úradu podľa § 23 ods. 1 zákona o VO. </w:t>
            </w:r>
          </w:p>
          <w:p w14:paraId="4581DC9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9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Pre toto porušenie sa vzťahujú aj všetky prípady, keď verejný obstarávateľ zadal zákazku priamo, bez splnenia povinnosti postupovať podľa zákona o VO v zmysle § 9 ods. 1, čo zároveň znamená nedodržanie postupov  povinnosti zverejňovania zákazky, nakoľko verejný obstarávateľ neaplikovaním zákonných postupov súčasne nedodrží povinnosť adekvátneho zverejnenia zadávania zákazky. Tieto prípady sú napr. : neoprávnenosť použitia výnimky zo zákona v zmysle § 1 ods. 2, až 5 zákona VO, uzavretie zmluvy priamym rokovacím konaním podľa § 58 zákona o VO  bez splnenia podmienok na jeho použitie.   </w:t>
            </w:r>
          </w:p>
          <w:p w14:paraId="4581DCA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A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A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5" w14:textId="2202AFF9" w:rsidR="008F1CFB" w:rsidRPr="007C3E78" w:rsidRDefault="008F1CFB" w:rsidP="00DD06ED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 prípade nadlimitných zákaziek, v rámci ktorých nebolo oznámenie zverejnené v úradnom vestníku EÚ, ale zadávanie zákazky bolo korektne zverejnené vo vestníku ÚVO sa uplatňuje </w:t>
            </w:r>
            <w:r w:rsidR="00DD06ED">
              <w:rPr>
                <w:sz w:val="22"/>
                <w:szCs w:val="22"/>
                <w:lang w:eastAsia="cs-CZ"/>
              </w:rPr>
              <w:t xml:space="preserve">finančná oprava </w:t>
            </w:r>
            <w:r w:rsidRPr="007C3E78">
              <w:rPr>
                <w:sz w:val="22"/>
                <w:szCs w:val="22"/>
                <w:lang w:eastAsia="cs-CZ"/>
              </w:rPr>
              <w:t>25 %</w:t>
            </w:r>
          </w:p>
        </w:tc>
      </w:tr>
      <w:tr w:rsidR="008F1CFB" w:rsidRPr="007C3E78" w14:paraId="4581DCB8" w14:textId="77777777" w:rsidTr="00A91AEF">
        <w:tc>
          <w:tcPr>
            <w:tcW w:w="675" w:type="dxa"/>
            <w:shd w:val="clear" w:color="auto" w:fill="auto"/>
            <w:vAlign w:val="center"/>
          </w:tcPr>
          <w:p w14:paraId="4581DCA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</w:t>
            </w:r>
          </w:p>
        </w:tc>
        <w:tc>
          <w:tcPr>
            <w:tcW w:w="3720" w:type="dxa"/>
            <w:shd w:val="clear" w:color="auto" w:fill="auto"/>
          </w:tcPr>
          <w:p w14:paraId="4581DCA8" w14:textId="77777777" w:rsidR="008F1CFB" w:rsidRPr="007C3E78" w:rsidRDefault="00A57075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rozdelenie predmetu zákazky alebo nedovolené spájanie predmetov zákaziek</w:t>
            </w:r>
          </w:p>
        </w:tc>
        <w:tc>
          <w:tcPr>
            <w:tcW w:w="6379" w:type="dxa"/>
            <w:shd w:val="clear" w:color="auto" w:fill="auto"/>
          </w:tcPr>
          <w:p w14:paraId="4581DCA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Ide o rozdelenie predmetu zákazky s cieľom vyhnúť sa použitiu postupu zadávania nadlimitnej zákazky alebo postupu zadávania podlimitnej zákazky alebo zahrnutie takej dodávky tovaru alebo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poskytnutia služieb, ktoré nie sú nevyhnutné pri plnení zákazky na stavebné práce do predpokladanej hodnoty zákazky, ak by to malo za následok vyňatie tohto tovaru alebo služieb z pôsobnosti zákona. </w:t>
            </w:r>
          </w:p>
          <w:p w14:paraId="4581DCA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§ 5 ods. 12 zákona o VO, ak namiesto vyhlásenia nadlimitnej zákazky rozdelil predmet zákazky a realizoval tak napr. dve podlimitné zákazky čím sa vyhol použitiu postupu zadávania nadlimitnej zákazky, resp. ak namiesto vyhlásenia podlimitnej zákazky rozdelil predmet zákazky a realizoval tak napr. 2 zákazky podľa § 9 ods. 9 zákona o VO, čím sa vyhol postupu zadávania podlimitnej zákazky.</w:t>
            </w:r>
          </w:p>
          <w:p w14:paraId="4581DCA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§ 5 ods. 3  zákona o VO, ak zákazku napr. na dodanie tovaru v nadlimitnom finančnom objeme zahrnul do podlimitnej zákazky na realizáciu stavebných prác, pričom dodávka predmetného tovaru by nebola nevyhnutná k realizácii týchto stavebných prác.</w:t>
            </w:r>
          </w:p>
          <w:p w14:paraId="4581DCAE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F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spojenie nesúvisiacich tovarov alebo služieb do jedného postupu verejného obstarávania (pričom zákazka nie je rozdelená na časti), čo môže obmedziť hospodársku súťaž a mať za následok nízky počet predložených ponúk.</w:t>
            </w:r>
          </w:p>
          <w:p w14:paraId="4581DCB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B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 - vzťahuje sa na každú z rozdelených zákaziek</w:t>
            </w:r>
          </w:p>
          <w:p w14:paraId="4581DCB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 v prípade zákaziek v rámci ktorých bol obídený postup zadávania nadlimitnej zákazky (a teda v rámci nich nebolo zverejnené oznámenie o vyhlásení VO v úradnom vestníku EÚ), ale zadávanie zákazky bolo korektne zverejnené vo vestníku ÚVO. Uplatňuje sa na každú z rozdelených zákaziek</w:t>
            </w:r>
          </w:p>
          <w:p w14:paraId="4581DCB4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</w:p>
          <w:p w14:paraId="4581DCB5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25% v prípade, ak bol obídený postup zadávania nadlimitnej alebo podlimitnej zákazky v dôsledku zahrnutia takej dodávky tovaru alebo poskytnutých služieb, ktoré nie sú nevyhnutné pri plnení zákazky na stavebné práce do PHZ. </w:t>
            </w:r>
          </w:p>
          <w:p w14:paraId="4581DCB6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</w:p>
          <w:p w14:paraId="4581DCB7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10% - v ostatných prípadoch nedovoleného spájania rôznorodých zákaziek   </w:t>
            </w:r>
          </w:p>
        </w:tc>
      </w:tr>
      <w:tr w:rsidR="008F1CFB" w:rsidRPr="007C3E78" w14:paraId="4581DCC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B9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3</w:t>
            </w:r>
          </w:p>
        </w:tc>
        <w:tc>
          <w:tcPr>
            <w:tcW w:w="3720" w:type="dxa"/>
            <w:shd w:val="clear" w:color="auto" w:fill="auto"/>
          </w:tcPr>
          <w:p w14:paraId="4581DCB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minimálnej zákonnej lehoty na predkladanie ponúk </w:t>
            </w:r>
          </w:p>
          <w:p w14:paraId="4581DCB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minimálnej zákonnej lehoty na predloženie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2"/>
            </w:r>
          </w:p>
        </w:tc>
        <w:tc>
          <w:tcPr>
            <w:tcW w:w="6379" w:type="dxa"/>
            <w:shd w:val="clear" w:color="auto" w:fill="auto"/>
          </w:tcPr>
          <w:p w14:paraId="4581DCB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na predloženie žiadosti o účasť) bola kratšia ako limit ustanovený zákonom</w:t>
            </w:r>
          </w:p>
          <w:p w14:paraId="4581DCB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B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skrátil lehotu na predloženie ponúk v zmysle § 51 ods. 1 písm. b), avšak z dôvodu nekorektného zverejnenia predbežného oznámenia nebol oprávnený na toto skrátenie</w:t>
            </w:r>
          </w:p>
        </w:tc>
        <w:tc>
          <w:tcPr>
            <w:tcW w:w="3260" w:type="dxa"/>
            <w:shd w:val="clear" w:color="auto" w:fill="auto"/>
          </w:tcPr>
          <w:p w14:paraId="4581DCC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 prípade, že skrátenie lehoty bolo rovné alebo väčšie ako 50 % zo zákonnej lehoty</w:t>
            </w:r>
          </w:p>
          <w:p w14:paraId="4581DCC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 prípade že toto skrátenie bolo rovné alebo väčšie ako 30 % zo zákonnej lehoty</w:t>
            </w:r>
          </w:p>
          <w:p w14:paraId="4581DCC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4" w14:textId="3FF37F33" w:rsidR="008F1CFB" w:rsidRPr="007C3E78" w:rsidRDefault="008F1CFB" w:rsidP="00DD06ED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5 % v prípade akéhokoľvek iného skrátenia lehôt (je možné znížiť až na hodnotu 2%, pokiaľ sa má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za to, že povaha a závažnosť nedostatku neopodstatňuje uplatnenie 5%</w:t>
            </w:r>
            <w:r w:rsidR="00DD06ED">
              <w:rPr>
                <w:sz w:val="22"/>
                <w:szCs w:val="22"/>
                <w:lang w:eastAsia="cs-CZ"/>
              </w:rPr>
              <w:t xml:space="preserve"> finančnej opravy</w:t>
            </w:r>
            <w:r w:rsidRPr="007C3E78">
              <w:rPr>
                <w:sz w:val="22"/>
                <w:szCs w:val="22"/>
                <w:lang w:eastAsia="cs-CZ"/>
              </w:rPr>
              <w:t>.</w:t>
            </w:r>
          </w:p>
        </w:tc>
      </w:tr>
      <w:tr w:rsidR="008F1CFB" w:rsidRPr="007C3E78" w14:paraId="4581DCD1" w14:textId="77777777" w:rsidTr="00A91AEF">
        <w:tc>
          <w:tcPr>
            <w:tcW w:w="675" w:type="dxa"/>
            <w:shd w:val="clear" w:color="auto" w:fill="auto"/>
            <w:vAlign w:val="center"/>
          </w:tcPr>
          <w:p w14:paraId="4581DCC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4</w:t>
            </w:r>
          </w:p>
        </w:tc>
        <w:tc>
          <w:tcPr>
            <w:tcW w:w="3720" w:type="dxa"/>
            <w:shd w:val="clear" w:color="auto" w:fill="auto"/>
          </w:tcPr>
          <w:p w14:paraId="4581DCC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Stanovenie lehoty na prijímanie žiadostí o súťažné podklady (vzťahuje sa pre verejnú súťaž, súťaž návrhov alebo podlimitných zákaziek)</w:t>
            </w:r>
          </w:p>
        </w:tc>
        <w:tc>
          <w:tcPr>
            <w:tcW w:w="6379" w:type="dxa"/>
            <w:shd w:val="clear" w:color="auto" w:fill="auto"/>
          </w:tcPr>
          <w:p w14:paraId="4581DCC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stanovená na prijímanie žiadostí o súťažné podklady  je neprimerane krátka v porovnaní s lehotou na predkladanie ponúk, čím sa vytvára neopodstatnená prekážka k otvorenej súťaži vo verejnom obstarávaní.</w:t>
            </w:r>
          </w:p>
          <w:p w14:paraId="4581DCC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CA" w14:textId="01432B61" w:rsidR="008F1CFB" w:rsidRPr="007C3E78" w:rsidRDefault="008F1CFB" w:rsidP="00DD06ED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Základná sadzba </w:t>
            </w:r>
            <w:r w:rsidR="00DD06ED">
              <w:rPr>
                <w:sz w:val="22"/>
                <w:szCs w:val="22"/>
                <w:lang w:eastAsia="cs-CZ"/>
              </w:rPr>
              <w:t xml:space="preserve">finančnej opravy </w:t>
            </w:r>
            <w:r w:rsidRPr="007C3E78">
              <w:rPr>
                <w:sz w:val="22"/>
                <w:szCs w:val="22"/>
                <w:lang w:eastAsia="cs-CZ"/>
              </w:rPr>
              <w:t>je uvedená v stĺpci „Výška finančnej</w:t>
            </w:r>
            <w:r w:rsidR="00DD06ED">
              <w:rPr>
                <w:sz w:val="22"/>
                <w:szCs w:val="22"/>
                <w:lang w:eastAsia="cs-CZ"/>
              </w:rPr>
              <w:t xml:space="preserve"> opravy</w:t>
            </w:r>
            <w:r w:rsidRPr="007C3E78">
              <w:rPr>
                <w:sz w:val="22"/>
                <w:szCs w:val="22"/>
                <w:lang w:eastAsia="cs-CZ"/>
              </w:rPr>
              <w:t xml:space="preserve">“, pričom konečnú sadzbu </w:t>
            </w:r>
            <w:r w:rsidR="00DD06ED">
              <w:rPr>
                <w:sz w:val="22"/>
                <w:szCs w:val="22"/>
                <w:lang w:eastAsia="cs-CZ"/>
              </w:rPr>
              <w:t xml:space="preserve">finančnej opravy </w:t>
            </w:r>
            <w:r w:rsidRPr="007C3E78">
              <w:rPr>
                <w:sz w:val="22"/>
                <w:szCs w:val="22"/>
                <w:lang w:eastAsia="cs-CZ"/>
              </w:rPr>
              <w:t xml:space="preserve">je potrebné určiť na individuálnej báze (prípad od prípadu). Pri určovaní výšky </w:t>
            </w:r>
            <w:r w:rsidR="00DD06ED">
              <w:rPr>
                <w:sz w:val="22"/>
                <w:szCs w:val="22"/>
                <w:lang w:eastAsia="cs-CZ"/>
              </w:rPr>
              <w:t xml:space="preserve">finančnej opravy </w:t>
            </w:r>
            <w:r w:rsidRPr="007C3E78">
              <w:rPr>
                <w:sz w:val="22"/>
                <w:szCs w:val="22"/>
                <w:lang w:eastAsia="cs-CZ"/>
              </w:rPr>
              <w:t>je možné brať v úvahu zmierňujúce faktory vzťahujúce sa k špecifickosti a komplexnosti zákazky (administratívne zaťaženie, ťažkosti spočívajúce v doručení súťažných podkladov)</w:t>
            </w:r>
          </w:p>
        </w:tc>
        <w:tc>
          <w:tcPr>
            <w:tcW w:w="3260" w:type="dxa"/>
            <w:shd w:val="clear" w:color="auto" w:fill="auto"/>
          </w:tcPr>
          <w:p w14:paraId="4581DCC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 prípade, ak lehota na prijímanie žiadostí o súťažné podklady je menej ako 50 % lehoty na predloženie ponúk (v súlade s príslušnými ustanoveniami)</w:t>
            </w:r>
          </w:p>
          <w:p w14:paraId="4581DCC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 prípade, ak lehota na prijímanie žiadostí o súťažné podklady je menej ako 60 % lehoty na predloženie ponúk (v súlade s príslušnými ustanoveniami)</w:t>
            </w:r>
          </w:p>
          <w:p w14:paraId="4581DCC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5 % v prípade, ak lehota na prijímanie žiadostí o súťažné podklady je menej ako 80 % lehoty na predloženie ponúk (v súlade s príslušnými ustanoveniami)</w:t>
            </w:r>
          </w:p>
          <w:p w14:paraId="4581DCD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</w:tr>
      <w:tr w:rsidR="008F1CFB" w:rsidRPr="007C3E78" w14:paraId="4581DCD9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2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</w:t>
            </w:r>
          </w:p>
        </w:tc>
        <w:tc>
          <w:tcPr>
            <w:tcW w:w="3720" w:type="dxa"/>
            <w:shd w:val="clear" w:color="auto" w:fill="auto"/>
          </w:tcPr>
          <w:p w14:paraId="4581DCD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postupov zverejňovania opravy oznámenia o vyhlásení verejného obstarávania v prípade</w:t>
            </w:r>
          </w:p>
          <w:p w14:paraId="4581DCD4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predkladanie ponúk</w:t>
            </w:r>
          </w:p>
          <w:p w14:paraId="4581DCD5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3"/>
            </w:r>
          </w:p>
        </w:tc>
        <w:tc>
          <w:tcPr>
            <w:tcW w:w="6379" w:type="dxa"/>
            <w:shd w:val="clear" w:color="auto" w:fill="auto"/>
          </w:tcPr>
          <w:p w14:paraId="4581DCD6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lehota na predloženie žiadosti o účasť) bola predĺžená, pričom verejný obstarávateľ nezverejnil túto skutočnosť formou redakčnej opravy v Úradnom vestníku EÚ/vo vestníku VO</w:t>
            </w:r>
          </w:p>
        </w:tc>
        <w:tc>
          <w:tcPr>
            <w:tcW w:w="3260" w:type="dxa"/>
            <w:shd w:val="clear" w:color="auto" w:fill="auto"/>
          </w:tcPr>
          <w:p w14:paraId="4581DCD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 </w:t>
            </w:r>
          </w:p>
          <w:p w14:paraId="4581DCD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8F1CFB" w:rsidRPr="007C3E78" w14:paraId="4581DCE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6</w:t>
            </w:r>
          </w:p>
        </w:tc>
        <w:tc>
          <w:tcPr>
            <w:tcW w:w="3720" w:type="dxa"/>
            <w:shd w:val="clear" w:color="auto" w:fill="auto"/>
          </w:tcPr>
          <w:p w14:paraId="4581DCD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Prípady neoprávňujúce použitie rokovacieho konania so zverejnením</w:t>
            </w:r>
          </w:p>
        </w:tc>
        <w:tc>
          <w:tcPr>
            <w:tcW w:w="6379" w:type="dxa"/>
            <w:shd w:val="clear" w:color="auto" w:fill="auto"/>
          </w:tcPr>
          <w:p w14:paraId="4581DCD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na základe rokovacieho konania so zverejnením, avšak takýto postup nie je oprávnený aplikovať podľa dotknutých ustanovení zákona o VO.</w:t>
            </w:r>
          </w:p>
        </w:tc>
        <w:tc>
          <w:tcPr>
            <w:tcW w:w="3260" w:type="dxa"/>
            <w:shd w:val="clear" w:color="auto" w:fill="auto"/>
          </w:tcPr>
          <w:p w14:paraId="4581DCD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D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D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táto sadzba môže byť znížená </w:t>
            </w:r>
            <w:r w:rsidR="00885C6C" w:rsidRPr="007C3E78">
              <w:rPr>
                <w:sz w:val="22"/>
                <w:szCs w:val="22"/>
                <w:lang w:eastAsia="cs-CZ"/>
              </w:rPr>
              <w:t xml:space="preserve">na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10 % alebo 5 % podľa závažnosti </w:t>
            </w:r>
            <w:r w:rsidRPr="007C3E78" w:rsidDel="005A6F58">
              <w:rPr>
                <w:sz w:val="22"/>
                <w:szCs w:val="22"/>
                <w:lang w:eastAsia="cs-CZ"/>
              </w:rPr>
              <w:t xml:space="preserve"> </w:t>
            </w:r>
          </w:p>
        </w:tc>
      </w:tr>
      <w:tr w:rsidR="008F1CFB" w:rsidRPr="007C3E78" w14:paraId="4581DCE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7</w:t>
            </w:r>
          </w:p>
        </w:tc>
        <w:tc>
          <w:tcPr>
            <w:tcW w:w="3720" w:type="dxa"/>
            <w:shd w:val="clear" w:color="auto" w:fill="auto"/>
          </w:tcPr>
          <w:p w14:paraId="4581DCE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Zadávanie zákaziek v oblasti obrany a bezpečnosti - nedostatočné zdôvodnenie nezverejnenia zákazky</w:t>
            </w:r>
          </w:p>
        </w:tc>
        <w:tc>
          <w:tcPr>
            <w:tcW w:w="6379" w:type="dxa"/>
            <w:shd w:val="clear" w:color="auto" w:fill="auto"/>
          </w:tcPr>
          <w:p w14:paraId="4581DCE3" w14:textId="77777777" w:rsidR="008F1CFB" w:rsidRPr="007C3E78" w:rsidDel="005A6F5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v oblasti obrany a bezpečnosti prostredníctvom súťažného dialógu alebo rokovacieho konania bez zverejnenia bez toho, aby bolo použitie takýchto postupov opodstatnené.</w:t>
            </w:r>
          </w:p>
        </w:tc>
        <w:tc>
          <w:tcPr>
            <w:tcW w:w="3260" w:type="dxa"/>
            <w:shd w:val="clear" w:color="auto" w:fill="auto"/>
          </w:tcPr>
          <w:p w14:paraId="4581DCE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E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25 %, 10 % alebo 5 % podľa závažnosti</w:t>
            </w:r>
          </w:p>
        </w:tc>
      </w:tr>
      <w:tr w:rsidR="008F1CFB" w:rsidRPr="007C3E78" w14:paraId="4581DCF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8</w:t>
            </w:r>
          </w:p>
        </w:tc>
        <w:tc>
          <w:tcPr>
            <w:tcW w:w="3720" w:type="dxa"/>
            <w:shd w:val="clear" w:color="auto" w:fill="auto"/>
          </w:tcPr>
          <w:p w14:paraId="4581DCE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Neurčenie:</w:t>
            </w:r>
          </w:p>
          <w:p w14:paraId="4581DCEA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podmienok účasti v oznámení,</w:t>
            </w:r>
            <w:r w:rsidRPr="007C3E78">
              <w:rPr>
                <w:sz w:val="22"/>
                <w:szCs w:val="22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>resp. vo výzve na predkladanie ponúk,</w:t>
            </w:r>
          </w:p>
          <w:p w14:paraId="4581DCEB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kritérií na vyhodnotenie ponúk (a váh kritérií) v oznámení, resp. výzve na predkladanie ponúk alebo v súťažných podkladoch</w:t>
            </w:r>
          </w:p>
        </w:tc>
        <w:tc>
          <w:tcPr>
            <w:tcW w:w="6379" w:type="dxa"/>
            <w:shd w:val="clear" w:color="auto" w:fill="auto"/>
          </w:tcPr>
          <w:p w14:paraId="4581DCE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sú uvedené iba v súťažných podkladoch a/alebo podmienky účasti publikované v oznámení nie sú v súlade s podmienkami účasti podľa súťažných podkladoch a/alebo kritériá na vyhodnotenie ponúk, vrátane váhovosti nie sú uvedené v oznámení/súťažných podkladoch a/alebo keď v súťažných podkladoch absentujú pravidlá uplatnenia kritérií, resp. pravidlá uplatnenia kritérií sú upravené nedostatočne, neurčito a pod.“</w:t>
            </w:r>
          </w:p>
        </w:tc>
        <w:tc>
          <w:tcPr>
            <w:tcW w:w="3260" w:type="dxa"/>
            <w:shd w:val="clear" w:color="auto" w:fill="auto"/>
          </w:tcPr>
          <w:p w14:paraId="4581DCE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E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ak podmienky účasti/kritéria na vyhodnotenie ponúk boli uvedené v oznámení (alebo kritériá na vyhodnotenie ponúk v súťažných podkladoch) ale neboli dostatočne opísané.</w:t>
            </w:r>
          </w:p>
        </w:tc>
      </w:tr>
      <w:tr w:rsidR="008F1CFB" w:rsidRPr="007C3E78" w14:paraId="4581DCF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9</w:t>
            </w:r>
          </w:p>
        </w:tc>
        <w:tc>
          <w:tcPr>
            <w:tcW w:w="3720" w:type="dxa"/>
            <w:shd w:val="clear" w:color="auto" w:fill="auto"/>
          </w:tcPr>
          <w:p w14:paraId="4581DCF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Nezákonné a/alebo diskriminačné podmienky účasti a/alebo kritéria na vyhodnotenie ponúk stanovené v súťažných pokladoch alebo oznámení</w:t>
            </w:r>
          </w:p>
        </w:tc>
        <w:tc>
          <w:tcPr>
            <w:tcW w:w="6379" w:type="dxa"/>
            <w:shd w:val="clear" w:color="auto" w:fill="auto"/>
          </w:tcPr>
          <w:p w14:paraId="4581DCF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Ide o prípady, keď záujemcovia boli alebo mohli byť odradení od podania ponúk z dôvodu nezákonných podmienok účasti a/alebo kritérií na vyhodnotenie ponúk stanovených v oznámení alebo v súťažných podkladoch, napr.  povinnosť subjektov mať už zriadenú spoločnosť alebo zástupcu v danej krajine alebo regióne, povinnosť  uchádzača mať  skúsenosť v danej krajine alebo regióne.</w:t>
            </w:r>
          </w:p>
        </w:tc>
        <w:tc>
          <w:tcPr>
            <w:tcW w:w="3260" w:type="dxa"/>
            <w:shd w:val="clear" w:color="auto" w:fill="auto"/>
          </w:tcPr>
          <w:p w14:paraId="4581DCF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CFE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</w:t>
            </w:r>
          </w:p>
        </w:tc>
        <w:tc>
          <w:tcPr>
            <w:tcW w:w="3720" w:type="dxa"/>
            <w:shd w:val="clear" w:color="auto" w:fill="auto"/>
          </w:tcPr>
          <w:p w14:paraId="4581DCF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nesúvisia a nie sú primerané k predmetu zákazky</w:t>
            </w:r>
          </w:p>
        </w:tc>
        <w:tc>
          <w:tcPr>
            <w:tcW w:w="6379" w:type="dxa"/>
            <w:shd w:val="clear" w:color="auto" w:fill="auto"/>
          </w:tcPr>
          <w:p w14:paraId="4581DCF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Určením minimálnych požiadaviek pre zákazku, ktoré nesúvisia a nie sú primerané k predmetu zákazky, sa nezabezpečí rovnaký prístup pre uchádzačov alebo dané požiadavky vytvárajú neopodstatnené 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CF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i porušenia</w:t>
            </w:r>
          </w:p>
        </w:tc>
      </w:tr>
      <w:tr w:rsidR="008F1CFB" w:rsidRPr="007C3E78" w14:paraId="4581DD0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11</w:t>
            </w:r>
          </w:p>
        </w:tc>
        <w:tc>
          <w:tcPr>
            <w:tcW w:w="3720" w:type="dxa"/>
            <w:shd w:val="clear" w:color="auto" w:fill="auto"/>
          </w:tcPr>
          <w:p w14:paraId="4581DD0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Technické špecifikácie predmetu zákazky sú diskriminačné</w:t>
            </w:r>
          </w:p>
        </w:tc>
        <w:tc>
          <w:tcPr>
            <w:tcW w:w="6379" w:type="dxa"/>
            <w:shd w:val="clear" w:color="auto" w:fill="auto"/>
          </w:tcPr>
          <w:p w14:paraId="4581DD0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Určenie technických štandardov, ktoré sú príliš špecifické, tak že nezabezpečia rovnaký prístup pre uchádzačov alebo vytvárajú neopodstatnené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D0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0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 porušenia</w:t>
            </w:r>
          </w:p>
        </w:tc>
      </w:tr>
      <w:tr w:rsidR="008F1CFB" w:rsidRPr="007C3E78" w14:paraId="4581DD0E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0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12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0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Nedostatočne opísaný predmet zákazky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0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Opis predmetu zákazky v súťažných podkladoch je nedostatočný, nejasný, neurčitý, opísaný všeobecne, resp. neobsahuje rozhodujúce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informácie pre uchádzačov rozhodné pre prípravu kvalifikovanej ponuky.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4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0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10 %</w:t>
            </w:r>
          </w:p>
          <w:p w14:paraId="4581DD0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Táto sadzba môže byť znížená na 5 % v závislosti od závažnosti porušenia</w:t>
            </w:r>
          </w:p>
          <w:p w14:paraId="4581DD0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D" w14:textId="08E3D367" w:rsidR="008F1CFB" w:rsidRPr="007C3E78" w:rsidRDefault="008F1CFB" w:rsidP="00DD06ED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 prípade zrealizovaných prác, ktoré neboli zverejnené, zodpovedajúca hodnota prác je predmetom 100 % </w:t>
            </w:r>
            <w:r w:rsidR="00DD06ED">
              <w:rPr>
                <w:sz w:val="22"/>
                <w:szCs w:val="22"/>
                <w:lang w:eastAsia="cs-CZ"/>
              </w:rPr>
              <w:t>finančnej opravy</w:t>
            </w:r>
          </w:p>
        </w:tc>
      </w:tr>
      <w:tr w:rsidR="00A91AEF" w:rsidRPr="007C3E78" w14:paraId="4581DD10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0F" w14:textId="77777777" w:rsidR="00A91AEF" w:rsidRPr="007C3E78" w:rsidRDefault="00A91AEF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lastRenderedPageBreak/>
              <w:t>Vyhodnocovanie súťaže</w:t>
            </w:r>
          </w:p>
        </w:tc>
      </w:tr>
      <w:tr w:rsidR="008F1CFB" w:rsidRPr="007C3E78" w14:paraId="4581DD1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13</w:t>
            </w:r>
          </w:p>
        </w:tc>
        <w:tc>
          <w:tcPr>
            <w:tcW w:w="3720" w:type="dxa"/>
            <w:shd w:val="clear" w:color="auto" w:fill="auto"/>
          </w:tcPr>
          <w:p w14:paraId="4581DD1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prijatie ponuky uchádzača/žiadosti o účasť záujemcu</w:t>
            </w:r>
          </w:p>
        </w:tc>
        <w:tc>
          <w:tcPr>
            <w:tcW w:w="6379" w:type="dxa"/>
            <w:shd w:val="clear" w:color="auto" w:fill="auto"/>
          </w:tcPr>
          <w:p w14:paraId="4581DD1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prijatie uchádzačov/záujemcov, ktorých ponuky by neboli  prijaté,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1E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14</w:t>
            </w:r>
          </w:p>
        </w:tc>
        <w:tc>
          <w:tcPr>
            <w:tcW w:w="3720" w:type="dxa"/>
            <w:shd w:val="clear" w:color="auto" w:fill="auto"/>
          </w:tcPr>
          <w:p w14:paraId="4581DD1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vylúčenie uchádzača/záujemcu</w:t>
            </w:r>
          </w:p>
        </w:tc>
        <w:tc>
          <w:tcPr>
            <w:tcW w:w="6379" w:type="dxa"/>
            <w:shd w:val="clear" w:color="auto" w:fill="auto"/>
          </w:tcPr>
          <w:p w14:paraId="4581DD1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vylúčenie uchádzačov/záujemcov, ktorých ponuka by bola prijatá,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2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15</w:t>
            </w:r>
          </w:p>
        </w:tc>
        <w:tc>
          <w:tcPr>
            <w:tcW w:w="3720" w:type="dxa"/>
            <w:shd w:val="clear" w:color="auto" w:fill="auto"/>
          </w:tcPr>
          <w:p w14:paraId="4581DD2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Vyhodnocovanie ponúk uchádzačov/žiadostí o účasť záujemcov v rozpore s podmienkami účasti uvedenými v oznámení a súťažných podkladoch a/alebo vyhodnocovanie ponúk uchádzačov v rozpore s kritériami na vyhodnotenie ponúk a pravidlami na ich uplatnenie</w:t>
            </w:r>
          </w:p>
        </w:tc>
        <w:tc>
          <w:tcPr>
            <w:tcW w:w="6379" w:type="dxa"/>
            <w:shd w:val="clear" w:color="auto" w:fill="auto"/>
          </w:tcPr>
          <w:p w14:paraId="4581DD2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Počas hodnotenia uchádzačov/záujemcov, boli ako kritéria na vyhodnotenie ponúk  použité podmienky účasti alebo neboli dodržané kritéria  na vyhodnotenie ponúk.</w:t>
            </w:r>
          </w:p>
          <w:p w14:paraId="4581DD2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Počas hodnotenia uchádzačov/záujemcov neboli dodržané podmienky účasti alebo kritéria na vyhodnocovanie ponúk (resp. podkritériá alebo váhy kritérií) definované v oznámení alebo v súťažných podkladoch, čo malo za následok vyhodnocovanie ponúk v rozpore s oznámením a súťažnými podkladmi</w:t>
            </w:r>
            <w:r w:rsidRPr="007C3E78" w:rsidDel="002B20DF">
              <w:rPr>
                <w:sz w:val="22"/>
                <w:szCs w:val="22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>Príklad: Podkritéria použité pri zadaní zákazky nesúvisia s kritériami na vyhodnotenie ponúk uvedenými v oznámení/súťažných podkladoch</w:t>
            </w:r>
          </w:p>
        </w:tc>
        <w:tc>
          <w:tcPr>
            <w:tcW w:w="3260" w:type="dxa"/>
            <w:shd w:val="clear" w:color="auto" w:fill="auto"/>
          </w:tcPr>
          <w:p w14:paraId="4581DD2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2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2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6" w14:textId="77777777" w:rsidTr="00A91AEF">
        <w:tc>
          <w:tcPr>
            <w:tcW w:w="675" w:type="dxa"/>
            <w:shd w:val="clear" w:color="auto" w:fill="auto"/>
            <w:vAlign w:val="center"/>
          </w:tcPr>
          <w:p w14:paraId="4581DD2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16</w:t>
            </w:r>
          </w:p>
        </w:tc>
        <w:tc>
          <w:tcPr>
            <w:tcW w:w="3720" w:type="dxa"/>
            <w:shd w:val="clear" w:color="auto" w:fill="auto"/>
          </w:tcPr>
          <w:p w14:paraId="4581DD2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Nedodržiavanie zásady transparentnosti a/alebo rovnakého zaobchádzania počas postupu zadávania zákazky</w:t>
            </w:r>
          </w:p>
        </w:tc>
        <w:tc>
          <w:tcPr>
            <w:tcW w:w="6379" w:type="dxa"/>
            <w:shd w:val="clear" w:color="auto" w:fill="auto"/>
          </w:tcPr>
          <w:p w14:paraId="4581DD2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Písomné zachytenie procesu týkajúceho sa konkrétneho prideľovania bodov pre každú ponuku je nejasný/neoprávnený/nedostatočný z hľadiska transparentnosti alebo neexistuje.</w:t>
            </w:r>
          </w:p>
          <w:p w14:paraId="4581DD2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Zápisnica z vyhodnotenia neexistuje alebo neobsahuje všetky podstatné prvky vyžadované zákonom o VO</w:t>
            </w:r>
          </w:p>
          <w:p w14:paraId="4581DD2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Umožnenie obhliadky miesta na dodanie predmetu zákazky iba niektorým záujemcom.</w:t>
            </w:r>
          </w:p>
          <w:p w14:paraId="4581DD2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Nezaslanie oznámenia o výsledku vyhodnotenia ponúk niektorým záujemcom, ktorí boli vyhodnotení ako neúspešní</w:t>
            </w:r>
          </w:p>
          <w:p w14:paraId="4581DD3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povinnosť podľa § 33 ods. 6 zákona o VO požiadať o vysvetlenie alebo doplnenie predložených dokladov vždy, keď z predložených dokladov nemožno posúdiť ich platnosť alebo splnenie podmienky účasti</w:t>
            </w:r>
          </w:p>
        </w:tc>
        <w:tc>
          <w:tcPr>
            <w:tcW w:w="3260" w:type="dxa"/>
            <w:shd w:val="clear" w:color="auto" w:fill="auto"/>
          </w:tcPr>
          <w:p w14:paraId="4581DD3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3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D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17</w:t>
            </w:r>
          </w:p>
        </w:tc>
        <w:tc>
          <w:tcPr>
            <w:tcW w:w="3720" w:type="dxa"/>
            <w:shd w:val="clear" w:color="auto" w:fill="auto"/>
          </w:tcPr>
          <w:p w14:paraId="4581DD3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Modifikácia (zmena) ponuky počas hodnotenia ponúk</w:t>
            </w:r>
          </w:p>
        </w:tc>
        <w:tc>
          <w:tcPr>
            <w:tcW w:w="6379" w:type="dxa"/>
            <w:shd w:val="clear" w:color="auto" w:fill="auto"/>
          </w:tcPr>
          <w:p w14:paraId="4581DD3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umožní uchádzačovi/záujemcovi modifikovať (zmeniť) jeho ponuku počas hodnotenia ponúk</w:t>
            </w:r>
          </w:p>
        </w:tc>
        <w:tc>
          <w:tcPr>
            <w:tcW w:w="3260" w:type="dxa"/>
            <w:shd w:val="clear" w:color="auto" w:fill="auto"/>
          </w:tcPr>
          <w:p w14:paraId="4581DD3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3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E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18</w:t>
            </w:r>
          </w:p>
        </w:tc>
        <w:tc>
          <w:tcPr>
            <w:tcW w:w="3720" w:type="dxa"/>
            <w:shd w:val="clear" w:color="auto" w:fill="auto"/>
          </w:tcPr>
          <w:p w14:paraId="4581DD3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Rokovanie v priebehu súťaže</w:t>
            </w:r>
          </w:p>
        </w:tc>
        <w:tc>
          <w:tcPr>
            <w:tcW w:w="6379" w:type="dxa"/>
            <w:shd w:val="clear" w:color="auto" w:fill="auto"/>
          </w:tcPr>
          <w:p w14:paraId="4581DD4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kontexte verejnej alebo užšej súťaže verejný obstarávateľ rokuje s uchádzačmi/záujemcami počas hodnotiacej fázy, čo vedie k podstatnej modifikácii (zmene) pôvodných podmienok uvedených v oznámení alebo v súťažných podkladoch.</w:t>
            </w:r>
          </w:p>
        </w:tc>
        <w:tc>
          <w:tcPr>
            <w:tcW w:w="3260" w:type="dxa"/>
            <w:shd w:val="clear" w:color="auto" w:fill="auto"/>
          </w:tcPr>
          <w:p w14:paraId="4581DD4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5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19</w:t>
            </w:r>
          </w:p>
        </w:tc>
        <w:tc>
          <w:tcPr>
            <w:tcW w:w="3720" w:type="dxa"/>
            <w:shd w:val="clear" w:color="auto" w:fill="auto"/>
          </w:tcPr>
          <w:p w14:paraId="4581DD4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rámci rokovacieho konania so zverejnením nastala podstatná modifikácia (zmena) podmienok uvedených v oznámení alebo v 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5"/>
            </w:r>
          </w:p>
        </w:tc>
        <w:tc>
          <w:tcPr>
            <w:tcW w:w="6379" w:type="dxa"/>
            <w:shd w:val="clear" w:color="auto" w:fill="auto"/>
          </w:tcPr>
          <w:p w14:paraId="4581DD4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rokovacom konaní  so zverejnením pôvodné podmienky zákazky boli podstatným spôsobom zmenené, čo by bolo dôvodom na vyhlásenie novej zákazky a/alebo zmenou podmienok zákazka prestala spĺňať podmienky odôvodňujúce použitie rokovacieho konania so zverejnením</w:t>
            </w:r>
          </w:p>
        </w:tc>
        <w:tc>
          <w:tcPr>
            <w:tcW w:w="3260" w:type="dxa"/>
            <w:shd w:val="clear" w:color="auto" w:fill="auto"/>
          </w:tcPr>
          <w:p w14:paraId="4581DD4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5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20</w:t>
            </w:r>
          </w:p>
        </w:tc>
        <w:tc>
          <w:tcPr>
            <w:tcW w:w="3720" w:type="dxa"/>
            <w:shd w:val="clear" w:color="auto" w:fill="auto"/>
          </w:tcPr>
          <w:p w14:paraId="4581DD4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Odmietnutie mimoriadne nízkej ponuky</w:t>
            </w:r>
          </w:p>
        </w:tc>
        <w:tc>
          <w:tcPr>
            <w:tcW w:w="6379" w:type="dxa"/>
            <w:shd w:val="clear" w:color="auto" w:fill="auto"/>
          </w:tcPr>
          <w:p w14:paraId="4581DD4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Ponuka sa javí ako mimoriadne nízka vo vzťahu k obstarávaným tovarom, prácam alebo službám, ale verejný obstarávateľ predtým ako odmietne takúto ponuku nevyžiada písomne podrobnosti týkajúce sa základných charakteristických parametrov ponuky, ktoré považuje za dôležité</w:t>
            </w:r>
          </w:p>
        </w:tc>
        <w:tc>
          <w:tcPr>
            <w:tcW w:w="3260" w:type="dxa"/>
            <w:shd w:val="clear" w:color="auto" w:fill="auto"/>
          </w:tcPr>
          <w:p w14:paraId="4581DD4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</w:tc>
      </w:tr>
      <w:tr w:rsidR="008F1CFB" w:rsidRPr="007C3E78" w14:paraId="4581DD55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5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21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5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53" w14:textId="77777777" w:rsidR="008F1CFB" w:rsidRPr="007C3E78" w:rsidRDefault="00FB0047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 medzi verejným obstarávateľom/prijímateľom a uchádzačom alebo záujemcom</w:t>
            </w:r>
            <w:r w:rsidR="001342A2">
              <w:rPr>
                <w:sz w:val="22"/>
                <w:szCs w:val="22"/>
                <w:lang w:eastAsia="cs-CZ"/>
              </w:rPr>
              <w:t xml:space="preserve"> </w:t>
            </w:r>
            <w:r w:rsidR="008F1CFB" w:rsidRPr="007C3E78">
              <w:rPr>
                <w:sz w:val="22"/>
                <w:szCs w:val="22"/>
                <w:lang w:eastAsia="cs-CZ"/>
              </w:rPr>
              <w:t>preukázaný zodpovedným súdnym alebo úradným orgánom</w:t>
            </w:r>
            <w:r w:rsidR="008F1CFB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6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5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</w:tc>
      </w:tr>
      <w:tr w:rsidR="00A91AEF" w:rsidRPr="007C3E78" w14:paraId="4581DD57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56" w14:textId="77777777" w:rsidR="00A91AEF" w:rsidRPr="00A91AEF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A91AEF">
              <w:rPr>
                <w:b/>
                <w:sz w:val="22"/>
                <w:szCs w:val="22"/>
                <w:lang w:eastAsia="cs-CZ"/>
              </w:rPr>
              <w:t>Realizácia zákazky</w:t>
            </w:r>
          </w:p>
        </w:tc>
      </w:tr>
      <w:tr w:rsidR="008F1CFB" w:rsidRPr="007C3E78" w14:paraId="4581DD62" w14:textId="77777777" w:rsidTr="00A91AEF">
        <w:tc>
          <w:tcPr>
            <w:tcW w:w="675" w:type="dxa"/>
            <w:shd w:val="clear" w:color="auto" w:fill="auto"/>
            <w:vAlign w:val="center"/>
          </w:tcPr>
          <w:p w14:paraId="4581DD5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22</w:t>
            </w:r>
          </w:p>
        </w:tc>
        <w:tc>
          <w:tcPr>
            <w:tcW w:w="3720" w:type="dxa"/>
            <w:shd w:val="clear" w:color="auto" w:fill="auto"/>
          </w:tcPr>
          <w:p w14:paraId="4581DD5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Podstatná zmena častí podmienok uzatvorenej zmluvy oproti častiam obchodných podmienok uvedených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oznámení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14:paraId="4581DD5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 podpise zmluvy boli doplnené/zmenené podstatné náležitosti podmienok uzatvorenej zmluvy týkajúce sa povahy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prác, lehoty na realizáciu predmetu zmluvy, platobných podmienok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špecifikácie materiálov,  alebo ceny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  <w:r w:rsidRPr="007C3E78">
              <w:rPr>
                <w:sz w:val="22"/>
                <w:szCs w:val="22"/>
                <w:lang w:eastAsia="cs-CZ"/>
              </w:rPr>
              <w:t>. Je nevyhnutné vždy posúdiť od prípadu k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prípadu, či sa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danom prípade jedná o „podstatnú“ zmenu. 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7"/>
            </w:r>
          </w:p>
          <w:p w14:paraId="4581DD5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5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uzatvoril dodatok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so zákazom uvedeným v § 10a ods. 1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</w:t>
            </w:r>
          </w:p>
        </w:tc>
        <w:tc>
          <w:tcPr>
            <w:tcW w:w="3260" w:type="dxa"/>
            <w:shd w:val="clear" w:color="auto" w:fill="auto"/>
          </w:tcPr>
          <w:p w14:paraId="4581DD5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ceny zmluvy</w:t>
            </w:r>
          </w:p>
          <w:p w14:paraId="4581DD5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5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dodatočných výdavkov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plnenia zmluvy vychádzajúcich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podstatných zmien zmluvy</w:t>
            </w:r>
          </w:p>
        </w:tc>
      </w:tr>
      <w:tr w:rsidR="008F1CFB" w:rsidRPr="007C3E78" w14:paraId="4581DD6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3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23</w:t>
            </w:r>
          </w:p>
        </w:tc>
        <w:tc>
          <w:tcPr>
            <w:tcW w:w="3720" w:type="dxa"/>
            <w:shd w:val="clear" w:color="auto" w:fill="auto"/>
          </w:tcPr>
          <w:p w14:paraId="4581DD6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Zníženie rozsahu zákazky</w:t>
            </w:r>
          </w:p>
        </w:tc>
        <w:tc>
          <w:tcPr>
            <w:tcW w:w="6379" w:type="dxa"/>
            <w:shd w:val="clear" w:color="auto" w:fill="auto"/>
          </w:tcPr>
          <w:p w14:paraId="4581DD65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VO, ale následne bol znížený rozsah zákazky.</w:t>
            </w:r>
          </w:p>
        </w:tc>
        <w:tc>
          <w:tcPr>
            <w:tcW w:w="3260" w:type="dxa"/>
            <w:shd w:val="clear" w:color="auto" w:fill="auto"/>
          </w:tcPr>
          <w:p w14:paraId="4581DD6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zníženia rozsahu</w:t>
            </w:r>
          </w:p>
          <w:p w14:paraId="4581DD6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konečného rozsahu (iba ak zníženie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zákazky je podstatné)</w:t>
            </w:r>
          </w:p>
        </w:tc>
      </w:tr>
      <w:tr w:rsidR="008F1CFB" w:rsidRPr="007C3E78" w14:paraId="4581DD7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24</w:t>
            </w:r>
          </w:p>
        </w:tc>
        <w:tc>
          <w:tcPr>
            <w:tcW w:w="3720" w:type="dxa"/>
            <w:shd w:val="clear" w:color="auto" w:fill="auto"/>
          </w:tcPr>
          <w:p w14:paraId="4581DD6D" w14:textId="77777777" w:rsidR="008F1CFB" w:rsidRPr="007C3E78" w:rsidRDefault="008F1CFB" w:rsidP="007C3E78">
            <w:pPr>
              <w:ind w:left="34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na doplňujúce stavebné práce alebo služby (ak takáto zákazka predstavuje podstatnú modifikáciu pôvodných zmluvných podmienok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8"/>
            </w:r>
            <w:r w:rsidRPr="007C3E78">
              <w:rPr>
                <w:sz w:val="22"/>
                <w:szCs w:val="22"/>
                <w:lang w:eastAsia="cs-CZ"/>
              </w:rPr>
              <w:t>) bola zadaná bez použitia rokovacieho konania bez zverejnenia, resp. priameho rokovacieho konania,</w:t>
            </w:r>
          </w:p>
          <w:p w14:paraId="4581DD6E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a/alebo doplňujúce práce alebo služby 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podmienkami uvedenými 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ustanovení § 58 písm. c) alebo i),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9"/>
            </w:r>
          </w:p>
        </w:tc>
        <w:tc>
          <w:tcPr>
            <w:tcW w:w="6379" w:type="dxa"/>
            <w:shd w:val="clear" w:color="auto" w:fill="auto"/>
          </w:tcPr>
          <w:p w14:paraId="4581DD6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Pôvodná 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relevantnými ustanoveniami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ale dodatočné zákazky na práce/služby neboli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t. j. nebolo použité priame rokovacie konanie, resp. neboli splnené podmienky na použitie priameho rokovacieho konania.</w:t>
            </w:r>
          </w:p>
          <w:p w14:paraId="4581DD7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D7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 hodnoty dodatočnej zákazky</w:t>
            </w:r>
          </w:p>
          <w:p w14:paraId="4581DD7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73" w14:textId="2731BB83" w:rsidR="008F1CFB" w:rsidRPr="007C3E78" w:rsidRDefault="008F1CFB" w:rsidP="00DD06ED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prípade, že všetky dodatočné hodnoty prác/tovarov/služieb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dodatočných zákazkách nepresahujú 20 %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pôvodnej zákazky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súčasne táto hodnota dodatočných zákaziek sama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sebe nepredstavuje hodnotu nadlimitnej zákazky, môže byť </w:t>
            </w:r>
            <w:r w:rsidR="00DD06ED">
              <w:rPr>
                <w:sz w:val="22"/>
                <w:szCs w:val="22"/>
                <w:lang w:eastAsia="cs-CZ"/>
              </w:rPr>
              <w:t xml:space="preserve">finančná oprava </w:t>
            </w:r>
            <w:r w:rsidRPr="007C3E78">
              <w:rPr>
                <w:sz w:val="22"/>
                <w:szCs w:val="22"/>
                <w:lang w:eastAsia="cs-CZ"/>
              </w:rPr>
              <w:t>znížená na  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dodatočnej/dodatočných zákaziek</w:t>
            </w:r>
          </w:p>
        </w:tc>
      </w:tr>
      <w:tr w:rsidR="008F1CFB" w:rsidRPr="007C3E78" w14:paraId="4581DD7A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5" w14:textId="77777777" w:rsidR="008F1CFB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t>25</w:t>
            </w:r>
          </w:p>
        </w:tc>
        <w:tc>
          <w:tcPr>
            <w:tcW w:w="3720" w:type="dxa"/>
            <w:shd w:val="clear" w:color="auto" w:fill="auto"/>
          </w:tcPr>
          <w:p w14:paraId="4581DD7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 použiť pri verejnej súťaži, užšej súťaži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rokovacom konaní so zverejnením elektronickú aukciu </w:t>
            </w:r>
            <w:r w:rsidR="00FB0047" w:rsidRPr="007C3E78">
              <w:rPr>
                <w:sz w:val="22"/>
                <w:szCs w:val="22"/>
                <w:lang w:eastAsia="cs-CZ"/>
              </w:rPr>
              <w:t>–</w:t>
            </w:r>
            <w:r w:rsidRPr="007C3E78">
              <w:rPr>
                <w:sz w:val="22"/>
                <w:szCs w:val="22"/>
                <w:lang w:eastAsia="cs-CZ"/>
              </w:rPr>
              <w:t>nadlimitná, podlimitná zákazka na dodanie tovaru (resp. podlimitná zákazka bez využitia elektronického trhoviska pri tovaroch bežne dostupných na trhu</w:t>
            </w:r>
            <w:r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0"/>
            </w:r>
            <w:r w:rsidRPr="007C3E78">
              <w:rPr>
                <w:sz w:val="22"/>
                <w:szCs w:val="22"/>
                <w:lang w:eastAsia="cs-CZ"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14:paraId="4581DD7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nepostupoval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 § 43 ods. 3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VO keď pri verejnej nadlimitnej alebo podlimitnej súťaži na dodávku tovarov nepoužil pri zadaní zákazky elektronickú aukciu </w:t>
            </w:r>
          </w:p>
        </w:tc>
        <w:tc>
          <w:tcPr>
            <w:tcW w:w="3260" w:type="dxa"/>
            <w:shd w:val="clear" w:color="auto" w:fill="auto"/>
          </w:tcPr>
          <w:p w14:paraId="4581DD7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FB0047" w:rsidRPr="007C3E78" w14:paraId="4581DD8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B" w14:textId="77777777" w:rsidR="00FB0047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t>26</w:t>
            </w:r>
          </w:p>
        </w:tc>
        <w:tc>
          <w:tcPr>
            <w:tcW w:w="3720" w:type="dxa"/>
            <w:shd w:val="clear" w:color="auto" w:fill="auto"/>
          </w:tcPr>
          <w:p w14:paraId="4581DD7C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</w:t>
            </w:r>
            <w:r w:rsidR="00885C6C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1"/>
            </w:r>
            <w:r w:rsidRPr="007C3E78">
              <w:rPr>
                <w:sz w:val="22"/>
                <w:szCs w:val="22"/>
                <w:lang w:eastAsia="cs-CZ"/>
              </w:rPr>
              <w:t xml:space="preserve"> zadávať podlimitnú zákazku na nákup tovarov, stavebných prác alebo služieb, bežne dostupných na trhu, prostredníctvom elektronického trhoviska</w:t>
            </w:r>
          </w:p>
        </w:tc>
        <w:tc>
          <w:tcPr>
            <w:tcW w:w="6379" w:type="dxa"/>
            <w:shd w:val="clear" w:color="auto" w:fill="auto"/>
          </w:tcPr>
          <w:p w14:paraId="4581DD7D" w14:textId="3CAA4334" w:rsidR="00FB0047" w:rsidRPr="00A91AEF" w:rsidRDefault="00FB0047" w:rsidP="00530D19">
            <w:pPr>
              <w:jc w:val="both"/>
              <w:rPr>
                <w:color w:val="4B4B4B"/>
                <w:sz w:val="22"/>
                <w:szCs w:val="22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nepostupoval podľa </w:t>
            </w:r>
            <w:r w:rsidRPr="007C3E78">
              <w:rPr>
                <w:color w:val="4B4B4B"/>
                <w:sz w:val="22"/>
                <w:szCs w:val="22"/>
              </w:rPr>
              <w:t xml:space="preserve">§ </w:t>
            </w:r>
            <w:r w:rsidR="00530D19">
              <w:rPr>
                <w:color w:val="4B4B4B"/>
                <w:sz w:val="22"/>
                <w:szCs w:val="22"/>
              </w:rPr>
              <w:t>96</w:t>
            </w:r>
            <w:r w:rsidRPr="007C3E78">
              <w:rPr>
                <w:color w:val="4B4B4B"/>
                <w:sz w:val="22"/>
                <w:szCs w:val="22"/>
              </w:rPr>
              <w:t xml:space="preserve"> zákona o VO, ak ide o dodanie tovaru, uskutočnenie stavebných prác alebo poskytnutie služby bežne dostupných na trhu, ale na obstarávanie použil postup podľa § 9 ods. 9 zákona o VO alebo postup podľa § 100 až 102 zákona o VO.</w:t>
            </w:r>
          </w:p>
        </w:tc>
        <w:tc>
          <w:tcPr>
            <w:tcW w:w="3260" w:type="dxa"/>
            <w:shd w:val="clear" w:color="auto" w:fill="auto"/>
          </w:tcPr>
          <w:p w14:paraId="4581DD7E" w14:textId="1479D462" w:rsidR="00FB0047" w:rsidRPr="007C3E78" w:rsidDel="001C4F84" w:rsidRDefault="00FB0047" w:rsidP="00FB0047">
            <w:pPr>
              <w:rPr>
                <w:del w:id="0" w:author="Poskytovateľ" w:date="2018-05-25T16:07:00Z"/>
                <w:sz w:val="22"/>
                <w:szCs w:val="22"/>
                <w:lang w:eastAsia="cs-CZ"/>
              </w:rPr>
            </w:pPr>
            <w:del w:id="1" w:author="Poskytovateľ" w:date="2018-05-25T16:07:00Z">
              <w:r w:rsidRPr="007C3E78" w:rsidDel="001C4F84">
                <w:rPr>
                  <w:sz w:val="22"/>
                  <w:szCs w:val="22"/>
                  <w:lang w:eastAsia="cs-CZ"/>
                </w:rPr>
                <w:delText xml:space="preserve">10 %. </w:delText>
              </w:r>
            </w:del>
          </w:p>
          <w:p w14:paraId="4581DD7F" w14:textId="3CB3067B" w:rsidR="00FB0047" w:rsidRPr="007C3E78" w:rsidRDefault="00FB0047" w:rsidP="001C4F84">
            <w:pPr>
              <w:rPr>
                <w:sz w:val="22"/>
                <w:szCs w:val="22"/>
                <w:lang w:eastAsia="cs-CZ"/>
              </w:rPr>
            </w:pPr>
            <w:del w:id="2" w:author="Poskytovateľ" w:date="2018-05-25T16:07:00Z">
              <w:r w:rsidRPr="007C3E78" w:rsidDel="001C4F84">
                <w:rPr>
                  <w:sz w:val="22"/>
                  <w:szCs w:val="22"/>
                  <w:lang w:eastAsia="cs-CZ"/>
                </w:rPr>
                <w:delText xml:space="preserve">Táto sadzba môže byť znížená na </w:delText>
              </w:r>
            </w:del>
            <w:r w:rsidRPr="007C3E78">
              <w:rPr>
                <w:sz w:val="22"/>
                <w:szCs w:val="22"/>
                <w:lang w:eastAsia="cs-CZ"/>
              </w:rPr>
              <w:t xml:space="preserve">5 % </w:t>
            </w:r>
            <w:bookmarkStart w:id="3" w:name="_GoBack"/>
            <w:bookmarkEnd w:id="3"/>
            <w:del w:id="4" w:author="Poskytovateľ" w:date="2018-05-25T16:07:00Z">
              <w:r w:rsidRPr="007C3E78" w:rsidDel="001C4F84">
                <w:rPr>
                  <w:sz w:val="22"/>
                  <w:szCs w:val="22"/>
                  <w:lang w:eastAsia="cs-CZ"/>
                </w:rPr>
                <w:delText>podľa závažnosti</w:delText>
              </w:r>
            </w:del>
          </w:p>
        </w:tc>
      </w:tr>
    </w:tbl>
    <w:p w14:paraId="4581DD81" w14:textId="77777777" w:rsidR="000E2E4D" w:rsidRPr="007C3E78" w:rsidRDefault="000E2E4D" w:rsidP="00AA1C21">
      <w:pPr>
        <w:rPr>
          <w:sz w:val="22"/>
          <w:szCs w:val="22"/>
        </w:rPr>
      </w:pPr>
    </w:p>
    <w:sectPr w:rsidR="000E2E4D" w:rsidRPr="007C3E78" w:rsidSect="00A617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417" w:bottom="1417" w:left="1417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163E4" w14:textId="77777777" w:rsidR="006218AF" w:rsidRDefault="006218AF" w:rsidP="00B948E0">
      <w:r>
        <w:separator/>
      </w:r>
    </w:p>
  </w:endnote>
  <w:endnote w:type="continuationSeparator" w:id="0">
    <w:p w14:paraId="1575573A" w14:textId="77777777" w:rsidR="006218AF" w:rsidRDefault="006218AF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4F90B" w14:textId="77777777" w:rsidR="00FC36CC" w:rsidRDefault="00FC36C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1DD86" w14:textId="77777777" w:rsidR="007C3E78" w:rsidRPr="00CF60E2" w:rsidRDefault="007C3E78" w:rsidP="00CF60E2">
    <w:pPr>
      <w:tabs>
        <w:tab w:val="center" w:pos="4536"/>
        <w:tab w:val="right" w:pos="9072"/>
      </w:tabs>
      <w:jc w:val="right"/>
    </w:pPr>
    <w:r w:rsidRPr="00CF60E2">
      <w:t xml:space="preserve"> </w:t>
    </w:r>
  </w:p>
  <w:sdt>
    <w:sdtPr>
      <w:rPr>
        <w:sz w:val="22"/>
      </w:rPr>
      <w:id w:val="171715856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1173683108"/>
          <w:docPartObj>
            <w:docPartGallery w:val="Page Numbers (Top of Page)"/>
            <w:docPartUnique/>
          </w:docPartObj>
        </w:sdtPr>
        <w:sdtEndPr/>
        <w:sdtContent>
          <w:p w14:paraId="19271E3D" w14:textId="77777777" w:rsidR="00B6178B" w:rsidRPr="008E698E" w:rsidRDefault="00B6178B" w:rsidP="00B6178B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1C4F84">
              <w:rPr>
                <w:b/>
                <w:bCs/>
                <w:noProof/>
                <w:sz w:val="22"/>
              </w:rPr>
              <w:t>7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NUMPAGES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1C4F84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0CBFD7B7" w14:textId="77777777" w:rsidR="00B6178B" w:rsidRDefault="00B6178B" w:rsidP="00B6178B">
    <w:pPr>
      <w:pStyle w:val="Pta"/>
    </w:pPr>
  </w:p>
  <w:p w14:paraId="4581DD88" w14:textId="77777777" w:rsidR="007C3E78" w:rsidRDefault="007C3E7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-1377469767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897962D" w14:textId="5BE15A7C" w:rsidR="008E698E" w:rsidRPr="008E698E" w:rsidRDefault="008E698E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1C4F84">
              <w:rPr>
                <w:b/>
                <w:bCs/>
                <w:noProof/>
                <w:sz w:val="22"/>
              </w:rPr>
              <w:t>1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="004D1266">
              <w:rPr>
                <w:b/>
                <w:bCs/>
                <w:sz w:val="22"/>
              </w:rPr>
              <w:t>8</w:t>
            </w:r>
          </w:p>
        </w:sdtContent>
      </w:sdt>
    </w:sdtContent>
  </w:sdt>
  <w:p w14:paraId="4581DD8B" w14:textId="77777777" w:rsidR="00321C82" w:rsidRDefault="00321C8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BBCF3" w14:textId="77777777" w:rsidR="006218AF" w:rsidRDefault="006218AF" w:rsidP="00B948E0">
      <w:r>
        <w:separator/>
      </w:r>
    </w:p>
  </w:footnote>
  <w:footnote w:type="continuationSeparator" w:id="0">
    <w:p w14:paraId="617EDBA7" w14:textId="77777777" w:rsidR="006218AF" w:rsidRDefault="006218AF" w:rsidP="00B948E0">
      <w:r>
        <w:continuationSeparator/>
      </w:r>
    </w:p>
  </w:footnote>
  <w:footnote w:id="1">
    <w:p w14:paraId="4581DD8C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B181B">
        <w:rPr>
          <w:sz w:val="18"/>
          <w:szCs w:val="18"/>
        </w:rPr>
        <w:t>Označenie „Verejný o</w:t>
      </w:r>
      <w:r>
        <w:rPr>
          <w:sz w:val="18"/>
          <w:szCs w:val="18"/>
        </w:rPr>
        <w:t>bstarávateľ“ sa vzťahuje aj na o</w:t>
      </w:r>
      <w:r w:rsidRPr="006B181B">
        <w:rPr>
          <w:sz w:val="18"/>
          <w:szCs w:val="18"/>
        </w:rPr>
        <w:t xml:space="preserve">bstarávateľa v zmysle </w:t>
      </w:r>
      <w:r>
        <w:rPr>
          <w:sz w:val="18"/>
          <w:szCs w:val="18"/>
        </w:rPr>
        <w:t xml:space="preserve">§ 8 </w:t>
      </w:r>
      <w:r w:rsidRPr="006B181B">
        <w:rPr>
          <w:sz w:val="18"/>
          <w:szCs w:val="18"/>
        </w:rPr>
        <w:t xml:space="preserve">zákona o VO </w:t>
      </w:r>
      <w:r>
        <w:rPr>
          <w:sz w:val="18"/>
          <w:szCs w:val="18"/>
        </w:rPr>
        <w:t>a osobu v zmysle § 7 zákona o VO</w:t>
      </w:r>
    </w:p>
  </w:footnote>
  <w:footnote w:id="2">
    <w:p w14:paraId="4581DD8D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3">
    <w:p w14:paraId="4581DD8E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4">
    <w:p w14:paraId="4581DD8F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F2072">
        <w:t>Vec C-340/02 (Európska komisia/ Francúzsko) a vec C-299/08 (Európska komisia / Francúzsko)</w:t>
      </w:r>
    </w:p>
  </w:footnote>
  <w:footnote w:id="5">
    <w:p w14:paraId="4581DD90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Limitovaný stupeň flexibility môže byť aplikovateľný</w:t>
      </w:r>
      <w:r>
        <w:t>/aplikovaný</w:t>
      </w:r>
      <w:r w:rsidRPr="00A2221A">
        <w:t xml:space="preserve"> na zmeny v zákazke aj po jej zadaní i keď takáto možnosť rovnako ako podrobné pravidlá pre jej implementáciu nie sú stanovené jasným a presným spôsobom v oznámení alebo v súťažných podkladoch (C-496/99, bod 118). Keď takáto možnosť nie je predpokladaná (nie je uvedená v súťažných podkladoch), zmena zákazky je prípustná ak zmeny sú nepodstatného charakteru. Zmena je považovaná za podstatnú ak:</w:t>
      </w:r>
    </w:p>
    <w:p w14:paraId="4581DD91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zmení podmienky tak, že ak by boli súčasťou pôvodnej zákazky, tak by sa zúčastnili zákazky iní záujemcovia ako tí ktorí boli v pôvodnej zákazke;</w:t>
      </w:r>
    </w:p>
    <w:p w14:paraId="4581DD92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zmeny umožňuje zadanie zákazky záujemcovi inému ako by bol pôvodne akceptovaný;</w:t>
      </w:r>
    </w:p>
    <w:p w14:paraId="4581DD93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rozšíri rozsah zákazky obsahujúci tovary/služby/práce, ktoré pôvodne zákazka neobsahovala;</w:t>
      </w:r>
    </w:p>
    <w:p w14:paraId="4581DD94" w14:textId="77777777" w:rsidR="007C3E78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modifikácia zmení ekonomickú rovnováhu v prospech víťaza spôsobom, ktorú pôvodná zákazky neumožňovala.</w:t>
      </w:r>
    </w:p>
  </w:footnote>
  <w:footnote w:id="6">
    <w:p w14:paraId="4581DD95" w14:textId="77777777" w:rsidR="007C3E78" w:rsidRPr="002049FC" w:rsidRDefault="007C3E78" w:rsidP="008F1CFB">
      <w:pPr>
        <w:pStyle w:val="Textpoznmkypodiarou"/>
        <w:rPr>
          <w:i/>
        </w:rPr>
      </w:pPr>
      <w:r>
        <w:rPr>
          <w:rStyle w:val="Odkaznapoznmkupodiarou"/>
        </w:rPr>
        <w:footnoteRef/>
      </w:r>
      <w:r>
        <w:t xml:space="preserve"> Úradný orgán </w:t>
      </w:r>
      <w:r w:rsidRPr="002049FC">
        <w:rPr>
          <w:i/>
        </w:rPr>
        <w:t>–</w:t>
      </w:r>
      <w:r>
        <w:rPr>
          <w:i/>
        </w:rPr>
        <w:t xml:space="preserve"> Úrad pre verejné obstarávanie na základe vykonania kontroly verejného obstarávania</w:t>
      </w:r>
      <w:r w:rsidR="008A47FE">
        <w:rPr>
          <w:i/>
        </w:rPr>
        <w:t>, alebo RO</w:t>
      </w:r>
      <w:r>
        <w:rPr>
          <w:i/>
        </w:rPr>
        <w:t xml:space="preserve"> (bližšie podrobnosti viď. Metodický pokyn CKO </w:t>
      </w:r>
      <w:r w:rsidR="008A47FE">
        <w:rPr>
          <w:i/>
        </w:rPr>
        <w:t>ku konfliktu</w:t>
      </w:r>
      <w:r>
        <w:rPr>
          <w:i/>
        </w:rPr>
        <w:t xml:space="preserve"> </w:t>
      </w:r>
      <w:r w:rsidR="008A47FE">
        <w:rPr>
          <w:i/>
        </w:rPr>
        <w:t>záujmov</w:t>
      </w:r>
      <w:r>
        <w:rPr>
          <w:i/>
        </w:rPr>
        <w:t>)</w:t>
      </w:r>
    </w:p>
  </w:footnote>
  <w:footnote w:id="7">
    <w:p w14:paraId="4581DD96" w14:textId="589DA4E8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8509B6">
        <w:t>Vec C-496/99 P, CAS Succhi di Frutta SpA, [2004] ECR I- 3801 odst. 116 a 118, Vec C-340/02, Európska komisia v. Fra</w:t>
      </w:r>
      <w:r w:rsidR="0063720B">
        <w:t>n</w:t>
      </w:r>
      <w:r w:rsidRPr="008509B6">
        <w:t>cúzsko [2004] ECR I- 9845, Vec C-91/08, Wall AG, [2010] ECR I- 2815</w:t>
      </w:r>
    </w:p>
  </w:footnote>
  <w:footnote w:id="8">
    <w:p w14:paraId="4581DD97" w14:textId="1FC51D9B" w:rsidR="007C3E78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Viď poznámku </w:t>
      </w:r>
      <w:r>
        <w:t xml:space="preserve">pod čiarou č. </w:t>
      </w:r>
      <w:r w:rsidR="001F1434">
        <w:t>5</w:t>
      </w:r>
    </w:p>
  </w:footnote>
  <w:footnote w:id="9">
    <w:p w14:paraId="4581DD98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Koncept „nepredvídaných okolností“ by mal byť interpretovaný spôsobom, </w:t>
      </w:r>
      <w:r w:rsidRPr="00473ADB">
        <w:t>že o nepredvídateľné okolnosti ide v tých prípadoch, ktoré verejný obstarávateľ ani pri vynaložení odbornej starostlivosti nemohol predvídať</w:t>
      </w:r>
      <w:r w:rsidRPr="00A2221A">
        <w:t>. Zákazky na dodatočné práce/služby/tovary spôsobené nedostatočnou prípravou projektu/súťaže nemôžu byť pokladané za „nepredvídanú okolnosť“ (T-540/10 a T-235/11).</w:t>
      </w:r>
      <w:r>
        <w:t xml:space="preserve"> </w:t>
      </w:r>
      <w:r w:rsidRPr="00A2221A">
        <w:t xml:space="preserve">Tieto dodatočné práce/služby nemôžu byť kompenzované hodnotou zrušených prác/služieb. Hodnota zrušených prác/služieb nemá vplyv na výpočet </w:t>
      </w:r>
      <w:r>
        <w:t>2</w:t>
      </w:r>
      <w:r w:rsidRPr="00A2221A">
        <w:t>0 % limitu.</w:t>
      </w:r>
    </w:p>
  </w:footnote>
  <w:footnote w:id="10">
    <w:p w14:paraId="4581DD99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C11AC">
        <w:rPr>
          <w:sz w:val="18"/>
          <w:szCs w:val="18"/>
        </w:rPr>
        <w:t>Uplatňuje sa pri VO ktoré bolo preukázateľne začaté po 30.6.2013 v zmysle novely zákona o VO  č. 95/2013</w:t>
      </w:r>
      <w:r>
        <w:rPr>
          <w:sz w:val="18"/>
          <w:szCs w:val="18"/>
        </w:rPr>
        <w:t xml:space="preserve"> Z.z.</w:t>
      </w:r>
    </w:p>
  </w:footnote>
  <w:footnote w:id="11">
    <w:p w14:paraId="4581DD9A" w14:textId="77777777" w:rsidR="007C3E78" w:rsidRDefault="007C3E78">
      <w:pPr>
        <w:pStyle w:val="Textpoznmkypodiarou"/>
      </w:pPr>
      <w:r>
        <w:rPr>
          <w:rStyle w:val="Odkaznapoznmkupodiarou"/>
        </w:rPr>
        <w:footnoteRef/>
      </w:r>
      <w:r>
        <w:t xml:space="preserve"> Povinnosť zadávania podlimitných zákaziek bežne dostupných na trhu prostredníctvom elektronického trhoviska platí od momentu definovanom v § 155m ods. 13 zákona o VO.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287CF" w14:textId="77777777" w:rsidR="00FC36CC" w:rsidRDefault="00FC36C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9EA96" w14:textId="77777777" w:rsidR="00FC36CC" w:rsidRDefault="00FC36CC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1A3A1" w14:textId="1BBAC4F1" w:rsidR="007A558C" w:rsidRPr="007A558C" w:rsidRDefault="00A6173B">
    <w:pPr>
      <w:pStyle w:val="Hlavika"/>
      <w:rPr>
        <w:sz w:val="22"/>
        <w:szCs w:val="22"/>
      </w:rPr>
    </w:pPr>
    <w:r>
      <w:rPr>
        <w:sz w:val="22"/>
        <w:szCs w:val="22"/>
      </w:rPr>
      <w:t>P</w:t>
    </w:r>
    <w:r w:rsidR="007A558C">
      <w:rPr>
        <w:sz w:val="22"/>
        <w:szCs w:val="22"/>
      </w:rPr>
      <w:t>ríloh</w:t>
    </w:r>
    <w:r>
      <w:rPr>
        <w:sz w:val="22"/>
        <w:szCs w:val="22"/>
      </w:rPr>
      <w:t>a</w:t>
    </w:r>
    <w:r w:rsidR="007A558C">
      <w:rPr>
        <w:sz w:val="22"/>
        <w:szCs w:val="22"/>
      </w:rPr>
      <w:t xml:space="preserve"> č. </w:t>
    </w:r>
    <w:ins w:id="5" w:author="Poskytovateľ" w:date="2018-05-25T11:28:00Z">
      <w:r w:rsidR="000819A4">
        <w:rPr>
          <w:sz w:val="22"/>
          <w:szCs w:val="22"/>
        </w:rPr>
        <w:t>4</w:t>
      </w:r>
    </w:ins>
    <w:del w:id="6" w:author="Poskytovateľ" w:date="2018-05-25T11:28:00Z">
      <w:r w:rsidR="007A558C" w:rsidDel="000819A4">
        <w:rPr>
          <w:sz w:val="22"/>
          <w:szCs w:val="22"/>
        </w:rPr>
        <w:delText>5</w:delText>
      </w:r>
    </w:del>
    <w:r w:rsidR="00AA79E0">
      <w:rPr>
        <w:sz w:val="22"/>
        <w:szCs w:val="22"/>
      </w:rPr>
      <w:t>B</w:t>
    </w:r>
    <w:r w:rsidR="007A558C">
      <w:rPr>
        <w:sz w:val="22"/>
        <w:szCs w:val="22"/>
      </w:rPr>
      <w:t xml:space="preserve"> Zmluvy o poskytnutí NFP – Finančné opravy za porušenie pravidiel a postupov obstarávania</w:t>
    </w:r>
    <w:r w:rsidR="00FC36CC">
      <w:rPr>
        <w:sz w:val="22"/>
        <w:szCs w:val="22"/>
      </w:rPr>
      <w:t xml:space="preserve"> zákona č. 25/2006</w:t>
    </w:r>
    <w:r w:rsidR="00FC36CC" w:rsidRPr="00FC36CC">
      <w:rPr>
        <w:sz w:val="22"/>
        <w:szCs w:val="22"/>
      </w:rPr>
      <w:t xml:space="preserve"> Z .z. o</w:t>
    </w:r>
    <w:r w:rsidR="00FC36CC">
      <w:rPr>
        <w:sz w:val="22"/>
        <w:szCs w:val="22"/>
      </w:rPr>
      <w:t> </w:t>
    </w:r>
    <w:r w:rsidR="00FC36CC" w:rsidRPr="00FC36CC">
      <w:rPr>
        <w:sz w:val="22"/>
        <w:szCs w:val="22"/>
      </w:rPr>
      <w:t>V</w:t>
    </w:r>
    <w:r w:rsidR="00FC36CC">
      <w:rPr>
        <w:sz w:val="22"/>
        <w:szCs w:val="22"/>
      </w:rPr>
      <w:t>erejnom obstarávaní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0069"/>
    <w:multiLevelType w:val="hybridMultilevel"/>
    <w:tmpl w:val="CFA692EC"/>
    <w:lvl w:ilvl="0" w:tplc="2E20C862">
      <w:start w:val="2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7E45"/>
    <w:multiLevelType w:val="hybridMultilevel"/>
    <w:tmpl w:val="0C765ADA"/>
    <w:lvl w:ilvl="0" w:tplc="CBAABA5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554B1"/>
    <w:multiLevelType w:val="hybridMultilevel"/>
    <w:tmpl w:val="4086DE8A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70E1E"/>
    <w:multiLevelType w:val="hybridMultilevel"/>
    <w:tmpl w:val="2BDC0F52"/>
    <w:lvl w:ilvl="0" w:tplc="DC2052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6A157C3"/>
    <w:multiLevelType w:val="hybridMultilevel"/>
    <w:tmpl w:val="4288ED3A"/>
    <w:lvl w:ilvl="0" w:tplc="ECA065FE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5B2E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2009E1"/>
    <w:multiLevelType w:val="hybridMultilevel"/>
    <w:tmpl w:val="54221FF4"/>
    <w:lvl w:ilvl="0" w:tplc="E6FA91F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A630999"/>
    <w:multiLevelType w:val="hybridMultilevel"/>
    <w:tmpl w:val="2EF02958"/>
    <w:lvl w:ilvl="0" w:tplc="54861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A77"/>
    <w:multiLevelType w:val="multilevel"/>
    <w:tmpl w:val="7FDC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 w15:restartNumberingAfterBreak="0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F977E2A"/>
    <w:multiLevelType w:val="hybridMultilevel"/>
    <w:tmpl w:val="3222BA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E7B3A"/>
    <w:multiLevelType w:val="hybridMultilevel"/>
    <w:tmpl w:val="6930BF50"/>
    <w:lvl w:ilvl="0" w:tplc="E9B2DD5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C0C68"/>
    <w:multiLevelType w:val="hybridMultilevel"/>
    <w:tmpl w:val="21B8DA74"/>
    <w:lvl w:ilvl="0" w:tplc="79E00044">
      <w:start w:val="3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F391B"/>
    <w:multiLevelType w:val="hybridMultilevel"/>
    <w:tmpl w:val="007259F6"/>
    <w:lvl w:ilvl="0" w:tplc="FFFFFFFF">
      <w:start w:val="1"/>
      <w:numFmt w:val="decimal"/>
      <w:pStyle w:val="odseky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972CE"/>
    <w:multiLevelType w:val="hybridMultilevel"/>
    <w:tmpl w:val="4A32C652"/>
    <w:lvl w:ilvl="0" w:tplc="B77486AA">
      <w:start w:val="5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A316E8E"/>
    <w:multiLevelType w:val="hybridMultilevel"/>
    <w:tmpl w:val="7AF6C808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168D0"/>
    <w:multiLevelType w:val="hybridMultilevel"/>
    <w:tmpl w:val="58AAEFC2"/>
    <w:lvl w:ilvl="0" w:tplc="06C039C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91EC4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59C070B"/>
    <w:multiLevelType w:val="hybridMultilevel"/>
    <w:tmpl w:val="7DD606A0"/>
    <w:lvl w:ilvl="0" w:tplc="6EA8A6EE">
      <w:start w:val="1"/>
      <w:numFmt w:val="lowerLetter"/>
      <w:lvlText w:val="%1)"/>
      <w:lvlJc w:val="left"/>
      <w:pPr>
        <w:ind w:left="1191" w:hanging="4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B4667C4"/>
    <w:multiLevelType w:val="hybridMultilevel"/>
    <w:tmpl w:val="3ADA1080"/>
    <w:lvl w:ilvl="0" w:tplc="ABB6E020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350A0"/>
    <w:multiLevelType w:val="hybridMultilevel"/>
    <w:tmpl w:val="FFAAB1F4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E2350"/>
    <w:multiLevelType w:val="hybridMultilevel"/>
    <w:tmpl w:val="CBD66F42"/>
    <w:lvl w:ilvl="0" w:tplc="CE760F0C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F3ED1"/>
    <w:multiLevelType w:val="hybridMultilevel"/>
    <w:tmpl w:val="379CD23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38"/>
  </w:num>
  <w:num w:numId="5">
    <w:abstractNumId w:val="19"/>
  </w:num>
  <w:num w:numId="6">
    <w:abstractNumId w:val="36"/>
  </w:num>
  <w:num w:numId="7">
    <w:abstractNumId w:val="34"/>
  </w:num>
  <w:num w:numId="8">
    <w:abstractNumId w:val="34"/>
  </w:num>
  <w:num w:numId="9">
    <w:abstractNumId w:val="34"/>
  </w:num>
  <w:num w:numId="10">
    <w:abstractNumId w:val="34"/>
    <w:lvlOverride w:ilvl="0">
      <w:startOverride w:val="1"/>
    </w:lvlOverride>
  </w:num>
  <w:num w:numId="11">
    <w:abstractNumId w:val="34"/>
  </w:num>
  <w:num w:numId="12">
    <w:abstractNumId w:val="34"/>
    <w:lvlOverride w:ilvl="0">
      <w:startOverride w:val="1"/>
    </w:lvlOverride>
  </w:num>
  <w:num w:numId="13">
    <w:abstractNumId w:val="34"/>
    <w:lvlOverride w:ilvl="0">
      <w:startOverride w:val="1"/>
    </w:lvlOverride>
  </w:num>
  <w:num w:numId="14">
    <w:abstractNumId w:val="34"/>
  </w:num>
  <w:num w:numId="15">
    <w:abstractNumId w:val="34"/>
  </w:num>
  <w:num w:numId="16">
    <w:abstractNumId w:val="34"/>
  </w:num>
  <w:num w:numId="17">
    <w:abstractNumId w:val="25"/>
  </w:num>
  <w:num w:numId="18">
    <w:abstractNumId w:val="34"/>
  </w:num>
  <w:num w:numId="19">
    <w:abstractNumId w:val="32"/>
  </w:num>
  <w:num w:numId="20">
    <w:abstractNumId w:val="5"/>
  </w:num>
  <w:num w:numId="21">
    <w:abstractNumId w:val="3"/>
  </w:num>
  <w:num w:numId="22">
    <w:abstractNumId w:val="1"/>
  </w:num>
  <w:num w:numId="23">
    <w:abstractNumId w:val="18"/>
  </w:num>
  <w:num w:numId="24">
    <w:abstractNumId w:val="26"/>
  </w:num>
  <w:num w:numId="25">
    <w:abstractNumId w:val="35"/>
  </w:num>
  <w:num w:numId="26">
    <w:abstractNumId w:val="15"/>
  </w:num>
  <w:num w:numId="27">
    <w:abstractNumId w:val="10"/>
  </w:num>
  <w:num w:numId="28">
    <w:abstractNumId w:val="27"/>
  </w:num>
  <w:num w:numId="29">
    <w:abstractNumId w:val="2"/>
  </w:num>
  <w:num w:numId="30">
    <w:abstractNumId w:val="14"/>
  </w:num>
  <w:num w:numId="31">
    <w:abstractNumId w:val="23"/>
  </w:num>
  <w:num w:numId="32">
    <w:abstractNumId w:val="7"/>
  </w:num>
  <w:num w:numId="33">
    <w:abstractNumId w:val="13"/>
  </w:num>
  <w:num w:numId="34">
    <w:abstractNumId w:val="22"/>
  </w:num>
  <w:num w:numId="35">
    <w:abstractNumId w:val="9"/>
  </w:num>
  <w:num w:numId="36">
    <w:abstractNumId w:val="4"/>
  </w:num>
  <w:num w:numId="37">
    <w:abstractNumId w:val="33"/>
  </w:num>
  <w:num w:numId="38">
    <w:abstractNumId w:val="12"/>
  </w:num>
  <w:num w:numId="39">
    <w:abstractNumId w:val="24"/>
  </w:num>
  <w:num w:numId="40">
    <w:abstractNumId w:val="29"/>
  </w:num>
  <w:num w:numId="41">
    <w:abstractNumId w:val="17"/>
  </w:num>
  <w:num w:numId="42">
    <w:abstractNumId w:val="11"/>
  </w:num>
  <w:num w:numId="43">
    <w:abstractNumId w:val="37"/>
  </w:num>
  <w:num w:numId="44">
    <w:abstractNumId w:val="31"/>
  </w:num>
  <w:num w:numId="45">
    <w:abstractNumId w:val="30"/>
  </w:num>
  <w:num w:numId="46">
    <w:abstractNumId w:val="21"/>
  </w:num>
  <w:num w:numId="47">
    <w:abstractNumId w:val="8"/>
  </w:num>
  <w:num w:numId="48">
    <w:abstractNumId w:val="0"/>
  </w:num>
  <w:num w:numId="49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skytovateľ">
    <w15:presenceInfo w15:providerId="None" w15:userId="Poskytovateľ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012E8"/>
    <w:rsid w:val="00004A26"/>
    <w:rsid w:val="00020300"/>
    <w:rsid w:val="000238AE"/>
    <w:rsid w:val="00050728"/>
    <w:rsid w:val="00066955"/>
    <w:rsid w:val="00071088"/>
    <w:rsid w:val="000819A4"/>
    <w:rsid w:val="0008244A"/>
    <w:rsid w:val="00082623"/>
    <w:rsid w:val="000C2A72"/>
    <w:rsid w:val="000C4340"/>
    <w:rsid w:val="000D298C"/>
    <w:rsid w:val="000D6B86"/>
    <w:rsid w:val="000E2AA4"/>
    <w:rsid w:val="000E2E4D"/>
    <w:rsid w:val="000E79E5"/>
    <w:rsid w:val="000F7F0C"/>
    <w:rsid w:val="00116F61"/>
    <w:rsid w:val="00127AED"/>
    <w:rsid w:val="001342A2"/>
    <w:rsid w:val="00135963"/>
    <w:rsid w:val="0014641E"/>
    <w:rsid w:val="0015233E"/>
    <w:rsid w:val="00173917"/>
    <w:rsid w:val="00176D46"/>
    <w:rsid w:val="0018241D"/>
    <w:rsid w:val="001873B5"/>
    <w:rsid w:val="001B12DC"/>
    <w:rsid w:val="001B27DA"/>
    <w:rsid w:val="001B6E9F"/>
    <w:rsid w:val="001C4F84"/>
    <w:rsid w:val="001C513F"/>
    <w:rsid w:val="001D19A6"/>
    <w:rsid w:val="001D3F0D"/>
    <w:rsid w:val="001D4B25"/>
    <w:rsid w:val="001E01AB"/>
    <w:rsid w:val="001E2B03"/>
    <w:rsid w:val="001E3C4C"/>
    <w:rsid w:val="001F0193"/>
    <w:rsid w:val="001F1434"/>
    <w:rsid w:val="001F1DFB"/>
    <w:rsid w:val="00215E70"/>
    <w:rsid w:val="002259C4"/>
    <w:rsid w:val="00225A05"/>
    <w:rsid w:val="00246970"/>
    <w:rsid w:val="00256687"/>
    <w:rsid w:val="00274479"/>
    <w:rsid w:val="002A1E17"/>
    <w:rsid w:val="002C2B17"/>
    <w:rsid w:val="002C40D6"/>
    <w:rsid w:val="002D5BE1"/>
    <w:rsid w:val="002D65BD"/>
    <w:rsid w:val="002E611C"/>
    <w:rsid w:val="002E7F32"/>
    <w:rsid w:val="002E7F66"/>
    <w:rsid w:val="00321C82"/>
    <w:rsid w:val="00325FD0"/>
    <w:rsid w:val="003473CB"/>
    <w:rsid w:val="00364A34"/>
    <w:rsid w:val="0038115B"/>
    <w:rsid w:val="00386CBA"/>
    <w:rsid w:val="00393784"/>
    <w:rsid w:val="003A67E1"/>
    <w:rsid w:val="003B0DFE"/>
    <w:rsid w:val="003B2F8A"/>
    <w:rsid w:val="003C2544"/>
    <w:rsid w:val="003D568C"/>
    <w:rsid w:val="00400A45"/>
    <w:rsid w:val="0041415E"/>
    <w:rsid w:val="00416E2D"/>
    <w:rsid w:val="00432DF1"/>
    <w:rsid w:val="00436926"/>
    <w:rsid w:val="004445A9"/>
    <w:rsid w:val="00460F75"/>
    <w:rsid w:val="00462B8C"/>
    <w:rsid w:val="00477B8E"/>
    <w:rsid w:val="004908D9"/>
    <w:rsid w:val="00490AF9"/>
    <w:rsid w:val="00493F0A"/>
    <w:rsid w:val="004A0829"/>
    <w:rsid w:val="004A20EE"/>
    <w:rsid w:val="004C1071"/>
    <w:rsid w:val="004C5212"/>
    <w:rsid w:val="004C61C1"/>
    <w:rsid w:val="004D1266"/>
    <w:rsid w:val="004E2120"/>
    <w:rsid w:val="004E3ABD"/>
    <w:rsid w:val="00504D21"/>
    <w:rsid w:val="00511E0F"/>
    <w:rsid w:val="005122F6"/>
    <w:rsid w:val="005124D4"/>
    <w:rsid w:val="00525373"/>
    <w:rsid w:val="00530D19"/>
    <w:rsid w:val="00541FF5"/>
    <w:rsid w:val="005660C4"/>
    <w:rsid w:val="005800C7"/>
    <w:rsid w:val="00580A58"/>
    <w:rsid w:val="00586FDB"/>
    <w:rsid w:val="005973E6"/>
    <w:rsid w:val="005A1278"/>
    <w:rsid w:val="005B49EF"/>
    <w:rsid w:val="005C4E99"/>
    <w:rsid w:val="005C759F"/>
    <w:rsid w:val="005E203E"/>
    <w:rsid w:val="005F5B71"/>
    <w:rsid w:val="006218AF"/>
    <w:rsid w:val="00622D7A"/>
    <w:rsid w:val="00623659"/>
    <w:rsid w:val="00632A33"/>
    <w:rsid w:val="006368CF"/>
    <w:rsid w:val="0063720B"/>
    <w:rsid w:val="00642149"/>
    <w:rsid w:val="00643CE4"/>
    <w:rsid w:val="006479DF"/>
    <w:rsid w:val="00660DCB"/>
    <w:rsid w:val="006719A0"/>
    <w:rsid w:val="00687102"/>
    <w:rsid w:val="006962B2"/>
    <w:rsid w:val="006A5157"/>
    <w:rsid w:val="006A7DF2"/>
    <w:rsid w:val="006B71F2"/>
    <w:rsid w:val="006C6A25"/>
    <w:rsid w:val="006D082A"/>
    <w:rsid w:val="006D3B82"/>
    <w:rsid w:val="006D4079"/>
    <w:rsid w:val="006F15B4"/>
    <w:rsid w:val="006F3829"/>
    <w:rsid w:val="007041A3"/>
    <w:rsid w:val="00713999"/>
    <w:rsid w:val="0074660C"/>
    <w:rsid w:val="007550BC"/>
    <w:rsid w:val="007552C9"/>
    <w:rsid w:val="0076069C"/>
    <w:rsid w:val="0076414C"/>
    <w:rsid w:val="00765555"/>
    <w:rsid w:val="00771CC6"/>
    <w:rsid w:val="0077293E"/>
    <w:rsid w:val="00782970"/>
    <w:rsid w:val="00786E62"/>
    <w:rsid w:val="00797D20"/>
    <w:rsid w:val="007A0A10"/>
    <w:rsid w:val="007A558C"/>
    <w:rsid w:val="007A60EF"/>
    <w:rsid w:val="007C13DB"/>
    <w:rsid w:val="007C3E78"/>
    <w:rsid w:val="007F0D9A"/>
    <w:rsid w:val="00801225"/>
    <w:rsid w:val="00831B28"/>
    <w:rsid w:val="00831B3D"/>
    <w:rsid w:val="008324CE"/>
    <w:rsid w:val="00836C27"/>
    <w:rsid w:val="0084743A"/>
    <w:rsid w:val="00850467"/>
    <w:rsid w:val="008743E6"/>
    <w:rsid w:val="00874C52"/>
    <w:rsid w:val="008806AC"/>
    <w:rsid w:val="008814E2"/>
    <w:rsid w:val="00885C6C"/>
    <w:rsid w:val="008A47FE"/>
    <w:rsid w:val="008C271F"/>
    <w:rsid w:val="008C3F69"/>
    <w:rsid w:val="008C45A3"/>
    <w:rsid w:val="008D0F9C"/>
    <w:rsid w:val="008E4B27"/>
    <w:rsid w:val="008E698E"/>
    <w:rsid w:val="008F1CFB"/>
    <w:rsid w:val="008F2627"/>
    <w:rsid w:val="0090110D"/>
    <w:rsid w:val="00911D80"/>
    <w:rsid w:val="00926284"/>
    <w:rsid w:val="00930250"/>
    <w:rsid w:val="0093565B"/>
    <w:rsid w:val="009455E7"/>
    <w:rsid w:val="00955345"/>
    <w:rsid w:val="00963C20"/>
    <w:rsid w:val="00977CF6"/>
    <w:rsid w:val="009836CF"/>
    <w:rsid w:val="009A53AA"/>
    <w:rsid w:val="009B421D"/>
    <w:rsid w:val="009C17A9"/>
    <w:rsid w:val="009E2F64"/>
    <w:rsid w:val="00A05EC4"/>
    <w:rsid w:val="00A066FB"/>
    <w:rsid w:val="00A1238C"/>
    <w:rsid w:val="00A144AE"/>
    <w:rsid w:val="00A371E3"/>
    <w:rsid w:val="00A5550F"/>
    <w:rsid w:val="00A57075"/>
    <w:rsid w:val="00A6173B"/>
    <w:rsid w:val="00A64C86"/>
    <w:rsid w:val="00A82566"/>
    <w:rsid w:val="00A8634D"/>
    <w:rsid w:val="00A91AEF"/>
    <w:rsid w:val="00A9254C"/>
    <w:rsid w:val="00A9685B"/>
    <w:rsid w:val="00AA1C21"/>
    <w:rsid w:val="00AA79E0"/>
    <w:rsid w:val="00AB29E7"/>
    <w:rsid w:val="00AB755C"/>
    <w:rsid w:val="00AF5FF7"/>
    <w:rsid w:val="00B05412"/>
    <w:rsid w:val="00B12061"/>
    <w:rsid w:val="00B17D0C"/>
    <w:rsid w:val="00B315E9"/>
    <w:rsid w:val="00B36128"/>
    <w:rsid w:val="00B4284E"/>
    <w:rsid w:val="00B43110"/>
    <w:rsid w:val="00B469B2"/>
    <w:rsid w:val="00B47147"/>
    <w:rsid w:val="00B474ED"/>
    <w:rsid w:val="00B53B4A"/>
    <w:rsid w:val="00B56801"/>
    <w:rsid w:val="00B6178B"/>
    <w:rsid w:val="00B8751C"/>
    <w:rsid w:val="00B91F3C"/>
    <w:rsid w:val="00B948E0"/>
    <w:rsid w:val="00BA089F"/>
    <w:rsid w:val="00BA13ED"/>
    <w:rsid w:val="00BA4376"/>
    <w:rsid w:val="00BC4BAC"/>
    <w:rsid w:val="00C214B6"/>
    <w:rsid w:val="00C222FD"/>
    <w:rsid w:val="00C348A2"/>
    <w:rsid w:val="00C37B65"/>
    <w:rsid w:val="00C47973"/>
    <w:rsid w:val="00C6439D"/>
    <w:rsid w:val="00C674A6"/>
    <w:rsid w:val="00C80097"/>
    <w:rsid w:val="00C81145"/>
    <w:rsid w:val="00C85AA3"/>
    <w:rsid w:val="00C85E89"/>
    <w:rsid w:val="00C92BF0"/>
    <w:rsid w:val="00CA0FB2"/>
    <w:rsid w:val="00CA208E"/>
    <w:rsid w:val="00CD3D13"/>
    <w:rsid w:val="00CF60E2"/>
    <w:rsid w:val="00CF6137"/>
    <w:rsid w:val="00D02ED9"/>
    <w:rsid w:val="00D05350"/>
    <w:rsid w:val="00D239D4"/>
    <w:rsid w:val="00D35E08"/>
    <w:rsid w:val="00D46A19"/>
    <w:rsid w:val="00D50DF4"/>
    <w:rsid w:val="00D50FD7"/>
    <w:rsid w:val="00D526DE"/>
    <w:rsid w:val="00D61BB6"/>
    <w:rsid w:val="00D64B77"/>
    <w:rsid w:val="00D86DA2"/>
    <w:rsid w:val="00DB46A1"/>
    <w:rsid w:val="00DB798B"/>
    <w:rsid w:val="00DD06ED"/>
    <w:rsid w:val="00DD50DC"/>
    <w:rsid w:val="00DE3633"/>
    <w:rsid w:val="00E059EA"/>
    <w:rsid w:val="00E14746"/>
    <w:rsid w:val="00E24D44"/>
    <w:rsid w:val="00E40048"/>
    <w:rsid w:val="00E52D37"/>
    <w:rsid w:val="00E5416A"/>
    <w:rsid w:val="00E66D03"/>
    <w:rsid w:val="00E742C1"/>
    <w:rsid w:val="00E74EA1"/>
    <w:rsid w:val="00E7702D"/>
    <w:rsid w:val="00E80F87"/>
    <w:rsid w:val="00EE1508"/>
    <w:rsid w:val="00EE6E84"/>
    <w:rsid w:val="00EE70FE"/>
    <w:rsid w:val="00EF4E67"/>
    <w:rsid w:val="00EF56BF"/>
    <w:rsid w:val="00EF7F32"/>
    <w:rsid w:val="00F05D2C"/>
    <w:rsid w:val="00F0607A"/>
    <w:rsid w:val="00F10B9D"/>
    <w:rsid w:val="00F27075"/>
    <w:rsid w:val="00F326F4"/>
    <w:rsid w:val="00F33C2C"/>
    <w:rsid w:val="00F37C3D"/>
    <w:rsid w:val="00F41D14"/>
    <w:rsid w:val="00F45642"/>
    <w:rsid w:val="00F5719C"/>
    <w:rsid w:val="00F824DD"/>
    <w:rsid w:val="00F87C67"/>
    <w:rsid w:val="00F97E8C"/>
    <w:rsid w:val="00FA7784"/>
    <w:rsid w:val="00FB0047"/>
    <w:rsid w:val="00FC04A6"/>
    <w:rsid w:val="00FC0F30"/>
    <w:rsid w:val="00FC36CC"/>
    <w:rsid w:val="00FC37F0"/>
    <w:rsid w:val="00FE2E3A"/>
    <w:rsid w:val="00FE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581DC8F"/>
  <w15:docId w15:val="{652DCF49-FC85-4666-932C-164ED3486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5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paragraph" w:customStyle="1" w:styleId="odseky">
    <w:name w:val="odseky"/>
    <w:basedOn w:val="Normlny"/>
    <w:rsid w:val="000E2E4D"/>
    <w:pPr>
      <w:numPr>
        <w:numId w:val="23"/>
      </w:numPr>
      <w:tabs>
        <w:tab w:val="clear" w:pos="1440"/>
        <w:tab w:val="num" w:pos="360"/>
      </w:tabs>
      <w:ind w:left="360"/>
      <w:jc w:val="both"/>
    </w:pPr>
    <w:rPr>
      <w:rFonts w:ascii="Arial" w:hAnsi="Arial"/>
      <w:lang w:eastAsia="en-GB"/>
    </w:rPr>
  </w:style>
  <w:style w:type="paragraph" w:customStyle="1" w:styleId="ZakladnystylChar">
    <w:name w:val="Zakladny styl Char"/>
    <w:link w:val="ZakladnystylCharChar"/>
    <w:rsid w:val="00364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64A3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0C29D3537F2846A15C8C66A4A6A688" ma:contentTypeVersion="0" ma:contentTypeDescription="Umožňuje vytvoriť nový dokument." ma:contentTypeScope="" ma:versionID="fe4a9b799a862e8cdd87cad33baa1c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488A5-0408-48CA-A676-E8D0C231B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4A16E2-5A60-447F-9D90-D93E1DB3B4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23CDB5-9EB5-49A1-BC20-9672A34A2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422ACA-5741-49BF-9CDF-DBBE386A1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2615</Words>
  <Characters>14907</Characters>
  <Application>Microsoft Office Word</Application>
  <DocSecurity>0</DocSecurity>
  <Lines>124</Lines>
  <Paragraphs>34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17488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Čillik Martin</dc:creator>
  <cp:lastModifiedBy>Poskytovateľ</cp:lastModifiedBy>
  <cp:revision>13</cp:revision>
  <cp:lastPrinted>2016-02-11T14:00:00Z</cp:lastPrinted>
  <dcterms:created xsi:type="dcterms:W3CDTF">2016-03-04T14:49:00Z</dcterms:created>
  <dcterms:modified xsi:type="dcterms:W3CDTF">2018-05-25T14:07:00Z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0x010100470C29D3537F2846A15C8C66A4A6A688</vt:lpwstr>
  </property>
</Properties>
</file>